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6B9AE792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2C1872">
        <w:rPr>
          <w:b/>
          <w:i/>
          <w:sz w:val="28"/>
          <w:lang w:eastAsia="ko-KR"/>
        </w:rPr>
        <w:t>467</w:t>
      </w:r>
    </w:p>
    <w:p w14:paraId="1E961B06" w14:textId="7435C128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 w:rsidR="002C1872">
        <w:rPr>
          <w:rFonts w:cs="Arial"/>
          <w:b/>
          <w:bCs/>
          <w:sz w:val="22"/>
        </w:rPr>
        <w:t>298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2BE9B873" w:rsidR="00A452B4" w:rsidRDefault="0065175F" w:rsidP="007F2A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F2A61">
              <w:rPr>
                <w:b/>
                <w:noProof/>
                <w:sz w:val="28"/>
              </w:rPr>
              <w:t>5</w:t>
            </w:r>
            <w:r w:rsidR="00753688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0A3EE5DD" w:rsidR="00A452B4" w:rsidRDefault="00FF31D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0295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537DD8DC" w:rsidR="00A452B4" w:rsidRDefault="002C18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3B899812" w:rsidR="00A452B4" w:rsidRDefault="00753688" w:rsidP="007F2A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65175F">
              <w:rPr>
                <w:b/>
                <w:noProof/>
                <w:sz w:val="28"/>
              </w:rPr>
              <w:t>.</w:t>
            </w:r>
            <w:r w:rsidR="007F2A61">
              <w:rPr>
                <w:b/>
                <w:noProof/>
                <w:sz w:val="28"/>
              </w:rPr>
              <w:t>6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DD6978F" w:rsidR="00A452B4" w:rsidRDefault="00753688" w:rsidP="002C18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3688">
              <w:rPr>
                <w:noProof/>
                <w:lang w:eastAsia="zh-CN"/>
              </w:rPr>
              <w:t xml:space="preserve">Support </w:t>
            </w:r>
            <w:r w:rsidR="002C1872">
              <w:rPr>
                <w:noProof/>
                <w:lang w:eastAsia="zh-CN"/>
              </w:rPr>
              <w:t>Redirection</w:t>
            </w:r>
            <w:r w:rsidRPr="00753688">
              <w:rPr>
                <w:noProof/>
                <w:lang w:eastAsia="zh-CN"/>
              </w:rPr>
              <w:t xml:space="preserve"> for </w:t>
            </w:r>
            <w:proofErr w:type="spellStart"/>
            <w:r w:rsidR="00595268">
              <w:t>ServiceParameter</w:t>
            </w:r>
            <w:proofErr w:type="spellEnd"/>
            <w:r w:rsidRPr="00753688">
              <w:rPr>
                <w:noProof/>
                <w:lang w:eastAsia="zh-CN"/>
              </w:rPr>
              <w:t xml:space="preserve">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0B69955" w:rsidR="00A452B4" w:rsidRDefault="00753688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282543C6" w:rsidR="00A452B4" w:rsidRDefault="0075368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1EC0616C" w:rsidR="00A452B4" w:rsidRDefault="006236ED" w:rsidP="00BC5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53688">
              <w:rPr>
                <w:noProof/>
              </w:rPr>
              <w:t>6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141654B2" w:rsidR="00FC7832" w:rsidRPr="00311462" w:rsidRDefault="00FC7832" w:rsidP="00C964CF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was agreed to enable the </w:t>
            </w:r>
            <w:proofErr w:type="spellStart"/>
            <w:r w:rsidR="00065FF5">
              <w:t>ServiceParameter</w:t>
            </w:r>
            <w:proofErr w:type="spellEnd"/>
            <w:r>
              <w:t xml:space="preserve"> </w:t>
            </w:r>
            <w:r>
              <w:rPr>
                <w:noProof/>
                <w:lang w:eastAsia="zh-CN"/>
              </w:rPr>
              <w:t>API to support the redirection functionality during modification, unsubscription procedures.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307 and 308 redirection codes are introduced into resource methods.</w:t>
            </w:r>
          </w:p>
        </w:tc>
      </w:tr>
      <w:tr w:rsidR="00FC7832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FC7832" w:rsidRPr="0031146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4854049B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Redirection support in the resource methods.</w:t>
            </w:r>
          </w:p>
        </w:tc>
      </w:tr>
      <w:tr w:rsidR="00FC7832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FC783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65B6DD02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78C4">
              <w:t xml:space="preserve">Lack of full support of the </w:t>
            </w:r>
            <w:r>
              <w:t>redi</w:t>
            </w:r>
            <w:r w:rsidR="00EF16B9">
              <w:t>r</w:t>
            </w:r>
            <w:r>
              <w:t xml:space="preserve">ection </w:t>
            </w:r>
            <w:r w:rsidRPr="002578C4">
              <w:t>functionality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613F9694" w:rsidR="00A452B4" w:rsidRDefault="009A2911" w:rsidP="008069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5.11.1.2.3.2; 5.11.1.3.3.2; 5.11.1.3.3.3; 5.11.1.3.3.4; </w:t>
            </w:r>
            <w:r w:rsidR="00A47703">
              <w:rPr>
                <w:noProof/>
                <w:lang w:eastAsia="zh-CN"/>
              </w:rPr>
              <w:t xml:space="preserve">5.11.1.3.3.5; </w:t>
            </w:r>
            <w:r>
              <w:rPr>
                <w:noProof/>
                <w:lang w:eastAsia="zh-CN"/>
              </w:rPr>
              <w:t>A.9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D9CFDBC" w:rsidR="00A452B4" w:rsidRDefault="00580837" w:rsidP="00235A3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corrections on OpenAPI file of </w:t>
            </w:r>
            <w:proofErr w:type="spellStart"/>
            <w:r w:rsidR="00065FF5">
              <w:t>ServiceParameter</w:t>
            </w:r>
            <w:proofErr w:type="spellEnd"/>
            <w: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385CE51" w14:textId="77777777" w:rsidR="00595268" w:rsidRDefault="00595268" w:rsidP="00595268">
      <w:pPr>
        <w:pStyle w:val="6"/>
      </w:pPr>
      <w:bookmarkStart w:id="2" w:name="_Toc36040361"/>
      <w:bookmarkStart w:id="3" w:name="_Toc44692981"/>
      <w:bookmarkStart w:id="4" w:name="_Toc45134442"/>
      <w:bookmarkStart w:id="5" w:name="_Toc49607506"/>
      <w:bookmarkStart w:id="6" w:name="_Toc51763478"/>
      <w:bookmarkStart w:id="7" w:name="_Toc58849615"/>
      <w:bookmarkStart w:id="8" w:name="_Toc59018585"/>
      <w:r>
        <w:t>5.11.1.2.3.2</w:t>
      </w:r>
      <w:r>
        <w:tab/>
        <w:t>GET</w:t>
      </w:r>
      <w:bookmarkEnd w:id="2"/>
      <w:bookmarkEnd w:id="3"/>
      <w:bookmarkEnd w:id="4"/>
      <w:bookmarkEnd w:id="5"/>
      <w:bookmarkEnd w:id="6"/>
      <w:bookmarkEnd w:id="7"/>
      <w:bookmarkEnd w:id="8"/>
    </w:p>
    <w:p w14:paraId="3F48BCC9" w14:textId="77777777" w:rsidR="00595268" w:rsidRDefault="00595268" w:rsidP="00595268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allows to read all active subscriptions for a given AF. The AF shall initiate the HTTP GET request message and the NEF shall respond to the message. </w:t>
      </w:r>
    </w:p>
    <w:p w14:paraId="647F502C" w14:textId="77777777" w:rsidR="00595268" w:rsidRDefault="00595268" w:rsidP="00595268">
      <w:r>
        <w:t>This method shall support the URI query parameters specified in table 5.11.1.2.3.2-1.</w:t>
      </w:r>
    </w:p>
    <w:p w14:paraId="03338A12" w14:textId="77777777" w:rsidR="00595268" w:rsidRDefault="00595268" w:rsidP="00595268">
      <w:pPr>
        <w:pStyle w:val="TH"/>
        <w:spacing w:after="120"/>
        <w:rPr>
          <w:rFonts w:cs="Arial"/>
        </w:rPr>
      </w:pPr>
      <w:r>
        <w:t>Table 5.11.1.2.3.2-1: URI query parameters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595268" w14:paraId="4363E517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447F19" w14:textId="77777777" w:rsidR="00595268" w:rsidRDefault="00595268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CCC284" w14:textId="77777777" w:rsidR="00595268" w:rsidRDefault="00595268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4F2A07" w14:textId="77777777" w:rsidR="00595268" w:rsidRDefault="00595268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0C33D9" w14:textId="77777777" w:rsidR="00595268" w:rsidRDefault="00595268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2DD57C" w14:textId="77777777" w:rsidR="00595268" w:rsidRDefault="00595268" w:rsidP="001464B7">
            <w:pPr>
              <w:pStyle w:val="TAH"/>
            </w:pPr>
            <w:r>
              <w:t>Description</w:t>
            </w:r>
          </w:p>
        </w:tc>
      </w:tr>
      <w:tr w:rsidR="00595268" w14:paraId="4E5A3120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588489" w14:textId="77777777" w:rsidR="00595268" w:rsidRDefault="00595268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E16C29" w14:textId="77777777" w:rsidR="00595268" w:rsidRDefault="00595268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FF4C6B" w14:textId="77777777" w:rsidR="00595268" w:rsidRDefault="00595268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237172" w14:textId="77777777" w:rsidR="00595268" w:rsidRDefault="00595268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C414AF" w14:textId="77777777" w:rsidR="00595268" w:rsidRDefault="00595268" w:rsidP="001464B7">
            <w:pPr>
              <w:pStyle w:val="TAL"/>
            </w:pPr>
          </w:p>
        </w:tc>
      </w:tr>
    </w:tbl>
    <w:p w14:paraId="751B7143" w14:textId="77777777" w:rsidR="00595268" w:rsidRDefault="00595268" w:rsidP="00595268"/>
    <w:p w14:paraId="38D512F9" w14:textId="77777777" w:rsidR="00595268" w:rsidRDefault="00595268" w:rsidP="00595268">
      <w:r>
        <w:t>This method shall support the request data structures specified in table 5.11.1.2.3.2-2 and the response data structures and response codes specified in table 5.11.1.2.3.2-3.</w:t>
      </w:r>
    </w:p>
    <w:p w14:paraId="6145A934" w14:textId="77777777" w:rsidR="00595268" w:rsidRDefault="00595268" w:rsidP="00595268">
      <w:pPr>
        <w:pStyle w:val="TH"/>
        <w:spacing w:after="120"/>
      </w:pPr>
      <w:r>
        <w:t>Table 5.11.1.2.3.2-2: Data structures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595268" w14:paraId="17D5014A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792C6C" w14:textId="77777777" w:rsidR="00595268" w:rsidRDefault="00595268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AA00BA" w14:textId="77777777" w:rsidR="00595268" w:rsidRDefault="00595268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EAC312" w14:textId="77777777" w:rsidR="00595268" w:rsidRDefault="00595268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4A9223" w14:textId="77777777" w:rsidR="00595268" w:rsidRDefault="00595268" w:rsidP="001464B7">
            <w:pPr>
              <w:pStyle w:val="TAH"/>
            </w:pPr>
            <w:r>
              <w:t>Description</w:t>
            </w:r>
          </w:p>
        </w:tc>
      </w:tr>
      <w:tr w:rsidR="00595268" w14:paraId="6C353001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9F2CAD" w14:textId="77777777" w:rsidR="00595268" w:rsidRDefault="00595268" w:rsidP="001464B7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81DCEA" w14:textId="77777777" w:rsidR="00595268" w:rsidRDefault="00595268" w:rsidP="001464B7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04BE59" w14:textId="77777777" w:rsidR="00595268" w:rsidRDefault="00595268" w:rsidP="001464B7">
            <w:pPr>
              <w:pStyle w:val="TAC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071ECB" w14:textId="77777777" w:rsidR="00595268" w:rsidRDefault="00595268" w:rsidP="001464B7">
            <w:pPr>
              <w:pStyle w:val="TAL"/>
            </w:pPr>
          </w:p>
        </w:tc>
      </w:tr>
    </w:tbl>
    <w:p w14:paraId="4F7F8388" w14:textId="77777777" w:rsidR="00595268" w:rsidRDefault="00595268" w:rsidP="00595268"/>
    <w:p w14:paraId="69E5EB45" w14:textId="77777777" w:rsidR="00595268" w:rsidRDefault="00595268" w:rsidP="00595268">
      <w:pPr>
        <w:pStyle w:val="TH"/>
        <w:spacing w:before="240" w:after="120"/>
      </w:pPr>
      <w:r>
        <w:t>Table 5.11.1.2.3.2-3: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 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595268" w14:paraId="41E853DC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7FA15D" w14:textId="77777777" w:rsidR="00595268" w:rsidRDefault="00595268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5E4AD3" w14:textId="77777777" w:rsidR="00595268" w:rsidRDefault="00595268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69328D" w14:textId="77777777" w:rsidR="00595268" w:rsidRDefault="00595268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C54A61" w14:textId="77777777" w:rsidR="00595268" w:rsidRDefault="00595268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C32829" w14:textId="77777777" w:rsidR="00595268" w:rsidRDefault="00595268" w:rsidP="001464B7">
            <w:pPr>
              <w:pStyle w:val="TAH"/>
            </w:pPr>
            <w:r>
              <w:t>Description</w:t>
            </w:r>
          </w:p>
        </w:tc>
      </w:tr>
      <w:tr w:rsidR="00595268" w14:paraId="6BBC6AE0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E5FAC7" w14:textId="77777777" w:rsidR="00595268" w:rsidRDefault="00595268" w:rsidP="001464B7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array(</w:t>
            </w:r>
            <w:proofErr w:type="spellStart"/>
            <w:r>
              <w:rPr>
                <w:b w:val="0"/>
                <w:sz w:val="18"/>
                <w:lang w:eastAsia="zh-CN"/>
              </w:rPr>
              <w:t>ServiceParameterData</w:t>
            </w:r>
            <w:proofErr w:type="spellEnd"/>
            <w:r>
              <w:rPr>
                <w:b w:val="0"/>
                <w:sz w:val="18"/>
                <w:lang w:eastAsia="zh-CN"/>
              </w:rPr>
              <w:t>)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D26301" w14:textId="77777777" w:rsidR="00595268" w:rsidRDefault="00595268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2D1ED8" w14:textId="77777777" w:rsidR="00595268" w:rsidRDefault="00595268" w:rsidP="001464B7">
            <w:pPr>
              <w:pStyle w:val="TAC"/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04F326" w14:textId="77777777" w:rsidR="00595268" w:rsidRDefault="00595268" w:rsidP="001464B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F0D8DE" w14:textId="77777777" w:rsidR="00595268" w:rsidRDefault="00595268" w:rsidP="001464B7">
            <w:pPr>
              <w:pStyle w:val="TAC"/>
              <w:jc w:val="left"/>
            </w:pPr>
            <w:r>
              <w:t>All the subscription information for the AF in the request URI are returned.</w:t>
            </w:r>
          </w:p>
        </w:tc>
      </w:tr>
      <w:tr w:rsidR="00595268" w14:paraId="00B5F76B" w14:textId="77777777" w:rsidTr="001464B7">
        <w:trPr>
          <w:jc w:val="center"/>
          <w:ins w:id="9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5D165A" w14:textId="72D077A6" w:rsidR="00595268" w:rsidRDefault="001C3109" w:rsidP="001464B7">
            <w:pPr>
              <w:pStyle w:val="TF"/>
              <w:keepNext/>
              <w:spacing w:after="0"/>
              <w:jc w:val="left"/>
              <w:rPr>
                <w:ins w:id="10" w:author="Huawei" w:date="2021-01-13T09:30:00Z"/>
                <w:b w:val="0"/>
                <w:sz w:val="18"/>
                <w:lang w:eastAsia="zh-CN"/>
              </w:rPr>
            </w:pPr>
            <w:ins w:id="11" w:author="Huawei" w:date="2021-03-03T13:46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2F41A7" w14:textId="00BD20C4" w:rsidR="00595268" w:rsidRDefault="00595268" w:rsidP="001464B7">
            <w:pPr>
              <w:pStyle w:val="TAC"/>
              <w:rPr>
                <w:ins w:id="12" w:author="Huawei" w:date="2021-01-13T09:30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F67E08" w14:textId="0C3C4F5C" w:rsidR="00595268" w:rsidRDefault="00595268" w:rsidP="001464B7">
            <w:pPr>
              <w:pStyle w:val="TAC"/>
              <w:rPr>
                <w:ins w:id="13" w:author="Huawei" w:date="2021-01-13T09:30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4DD4FF" w14:textId="77777777" w:rsidR="00595268" w:rsidRDefault="00595268" w:rsidP="001464B7">
            <w:pPr>
              <w:pStyle w:val="TAC"/>
              <w:jc w:val="left"/>
              <w:rPr>
                <w:ins w:id="14" w:author="Huawei" w:date="2021-01-13T09:30:00Z"/>
                <w:lang w:eastAsia="zh-CN"/>
              </w:rPr>
            </w:pPr>
            <w:ins w:id="15" w:author="Huawei" w:date="2021-01-13T09:30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F0F72F" w14:textId="773D3C40" w:rsidR="00595268" w:rsidRPr="00545203" w:rsidRDefault="00595268" w:rsidP="001464B7">
            <w:pPr>
              <w:pStyle w:val="TAL"/>
              <w:rPr>
                <w:ins w:id="16" w:author="Huawei" w:date="2021-01-13T09:30:00Z"/>
              </w:rPr>
            </w:pPr>
            <w:ins w:id="17" w:author="Huawei" w:date="2021-01-13T09:30:00Z">
              <w:r w:rsidRPr="00545203">
                <w:t>Temporary redirection, during subscription retrieval. The response shall include a Location header field containing an alternative URI of the resource located in an alternative NEF.</w:t>
              </w:r>
            </w:ins>
          </w:p>
          <w:p w14:paraId="6547708E" w14:textId="363E7759" w:rsidR="00595268" w:rsidRDefault="00380D0E" w:rsidP="001464B7">
            <w:pPr>
              <w:pStyle w:val="TAC"/>
              <w:jc w:val="left"/>
              <w:rPr>
                <w:ins w:id="18" w:author="Huawei" w:date="2021-01-13T09:30:00Z"/>
              </w:rPr>
            </w:pPr>
            <w:ins w:id="19" w:author="Huawei" w:date="2021-03-03T13:31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20" w:author="Huawei" w:date="2021-01-13T09:30:00Z">
              <w:r w:rsidR="00595268" w:rsidRPr="00545203">
                <w:t>.</w:t>
              </w:r>
            </w:ins>
          </w:p>
        </w:tc>
      </w:tr>
      <w:tr w:rsidR="00595268" w14:paraId="4E272DD1" w14:textId="77777777" w:rsidTr="001464B7">
        <w:trPr>
          <w:jc w:val="center"/>
          <w:ins w:id="21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E172B3" w14:textId="7028996F" w:rsidR="00595268" w:rsidRDefault="001C3109" w:rsidP="001464B7">
            <w:pPr>
              <w:pStyle w:val="TF"/>
              <w:keepNext/>
              <w:spacing w:after="0"/>
              <w:jc w:val="left"/>
              <w:rPr>
                <w:ins w:id="22" w:author="Huawei" w:date="2021-01-13T09:30:00Z"/>
                <w:b w:val="0"/>
                <w:sz w:val="18"/>
                <w:lang w:eastAsia="zh-CN"/>
              </w:rPr>
            </w:pPr>
            <w:ins w:id="23" w:author="Huawei" w:date="2021-03-03T13:46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FA2B05" w14:textId="4FA59DBF" w:rsidR="00595268" w:rsidRDefault="00595268" w:rsidP="001464B7">
            <w:pPr>
              <w:pStyle w:val="TAC"/>
              <w:rPr>
                <w:ins w:id="24" w:author="Huawei" w:date="2021-01-13T09:30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515CFF" w14:textId="4DC6688C" w:rsidR="00595268" w:rsidRDefault="00595268" w:rsidP="001464B7">
            <w:pPr>
              <w:pStyle w:val="TAC"/>
              <w:rPr>
                <w:ins w:id="25" w:author="Huawei" w:date="2021-01-13T09:30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6977FC" w14:textId="77777777" w:rsidR="00595268" w:rsidRDefault="00595268" w:rsidP="001464B7">
            <w:pPr>
              <w:pStyle w:val="TAC"/>
              <w:jc w:val="left"/>
              <w:rPr>
                <w:ins w:id="26" w:author="Huawei" w:date="2021-01-13T09:30:00Z"/>
                <w:lang w:eastAsia="zh-CN"/>
              </w:rPr>
            </w:pPr>
            <w:ins w:id="27" w:author="Huawei" w:date="2021-01-13T09:30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2CADC0" w14:textId="033D549F" w:rsidR="00595268" w:rsidRPr="00545203" w:rsidRDefault="00595268" w:rsidP="001464B7">
            <w:pPr>
              <w:pStyle w:val="TAL"/>
              <w:rPr>
                <w:ins w:id="28" w:author="Huawei" w:date="2021-01-13T09:30:00Z"/>
              </w:rPr>
            </w:pPr>
            <w:ins w:id="29" w:author="Huawei" w:date="2021-01-13T09:30:00Z">
              <w:r w:rsidRPr="00545203">
                <w:t>Permanent redirection, during subscription retrieval. The response shall include a Location header field containing an alternative URI of the resource located in an alternative NEF.</w:t>
              </w:r>
            </w:ins>
          </w:p>
          <w:p w14:paraId="5C128939" w14:textId="134F2E99" w:rsidR="00595268" w:rsidRDefault="00380D0E" w:rsidP="001464B7">
            <w:pPr>
              <w:pStyle w:val="TAC"/>
              <w:jc w:val="left"/>
              <w:rPr>
                <w:ins w:id="30" w:author="Huawei" w:date="2021-01-13T09:30:00Z"/>
              </w:rPr>
            </w:pPr>
            <w:ins w:id="31" w:author="Huawei" w:date="2021-03-03T13:31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32" w:author="Huawei" w:date="2021-01-13T09:30:00Z">
              <w:r w:rsidR="00595268" w:rsidRPr="00545203">
                <w:t>.</w:t>
              </w:r>
            </w:ins>
          </w:p>
        </w:tc>
      </w:tr>
      <w:tr w:rsidR="00595268" w14:paraId="65621B90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58A29" w14:textId="77777777" w:rsidR="00595268" w:rsidRDefault="00595268" w:rsidP="001464B7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of 3GPP TS 29.122 [4] also apply.</w:t>
            </w:r>
          </w:p>
        </w:tc>
      </w:tr>
    </w:tbl>
    <w:p w14:paraId="7FC846E3" w14:textId="77777777" w:rsidR="00595268" w:rsidRDefault="00595268" w:rsidP="00595268">
      <w:pPr>
        <w:rPr>
          <w:ins w:id="33" w:author="Huawei" w:date="2021-01-13T09:39:00Z"/>
        </w:rPr>
      </w:pPr>
    </w:p>
    <w:p w14:paraId="41548207" w14:textId="77777777" w:rsidR="00595268" w:rsidRPr="005E353C" w:rsidRDefault="00595268" w:rsidP="00595268">
      <w:pPr>
        <w:pStyle w:val="TH"/>
        <w:rPr>
          <w:ins w:id="34" w:author="Huawei" w:date="2021-01-13T09:39:00Z"/>
        </w:rPr>
      </w:pPr>
      <w:ins w:id="35" w:author="Huawei" w:date="2021-01-13T09:39:00Z">
        <w:r w:rsidRPr="005E353C">
          <w:t xml:space="preserve">Table </w:t>
        </w:r>
      </w:ins>
      <w:ins w:id="36" w:author="Huawei" w:date="2021-01-13T09:49:00Z">
        <w:r>
          <w:t>5.11.1.2.3.2</w:t>
        </w:r>
      </w:ins>
      <w:ins w:id="37" w:author="Huawei" w:date="2021-01-13T09:39:00Z">
        <w:r w:rsidRPr="005E353C">
          <w:t>-</w:t>
        </w:r>
      </w:ins>
      <w:ins w:id="38" w:author="Huawei" w:date="2021-01-13T09:49:00Z">
        <w:r>
          <w:t>4</w:t>
        </w:r>
      </w:ins>
      <w:ins w:id="39" w:author="Huawei" w:date="2021-01-13T09:39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95268" w:rsidRPr="005E353C" w14:paraId="10B20AB0" w14:textId="77777777" w:rsidTr="001464B7">
        <w:trPr>
          <w:jc w:val="center"/>
          <w:ins w:id="40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0D2148" w14:textId="77777777" w:rsidR="00595268" w:rsidRPr="005E353C" w:rsidRDefault="00595268" w:rsidP="001464B7">
            <w:pPr>
              <w:pStyle w:val="TAH"/>
              <w:rPr>
                <w:ins w:id="41" w:author="Huawei" w:date="2021-01-13T09:39:00Z"/>
              </w:rPr>
            </w:pPr>
            <w:ins w:id="42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C29FB9" w14:textId="77777777" w:rsidR="00595268" w:rsidRPr="005E353C" w:rsidRDefault="00595268" w:rsidP="001464B7">
            <w:pPr>
              <w:pStyle w:val="TAH"/>
              <w:rPr>
                <w:ins w:id="43" w:author="Huawei" w:date="2021-01-13T09:39:00Z"/>
              </w:rPr>
            </w:pPr>
            <w:ins w:id="44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764A82" w14:textId="77777777" w:rsidR="00595268" w:rsidRPr="005E353C" w:rsidRDefault="00595268" w:rsidP="001464B7">
            <w:pPr>
              <w:pStyle w:val="TAH"/>
              <w:rPr>
                <w:ins w:id="45" w:author="Huawei" w:date="2021-01-13T09:39:00Z"/>
              </w:rPr>
            </w:pPr>
            <w:ins w:id="46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152FF2" w14:textId="77777777" w:rsidR="00595268" w:rsidRPr="005E353C" w:rsidRDefault="00595268" w:rsidP="001464B7">
            <w:pPr>
              <w:pStyle w:val="TAH"/>
              <w:rPr>
                <w:ins w:id="47" w:author="Huawei" w:date="2021-01-13T09:39:00Z"/>
              </w:rPr>
            </w:pPr>
            <w:ins w:id="48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DD4523" w14:textId="77777777" w:rsidR="00595268" w:rsidRPr="005E353C" w:rsidRDefault="00595268" w:rsidP="001464B7">
            <w:pPr>
              <w:pStyle w:val="TAH"/>
              <w:rPr>
                <w:ins w:id="49" w:author="Huawei" w:date="2021-01-13T09:39:00Z"/>
              </w:rPr>
            </w:pPr>
            <w:ins w:id="50" w:author="Huawei" w:date="2021-01-13T09:39:00Z">
              <w:r w:rsidRPr="005E353C">
                <w:t>Description</w:t>
              </w:r>
            </w:ins>
          </w:p>
        </w:tc>
      </w:tr>
      <w:tr w:rsidR="00595268" w:rsidRPr="005E353C" w14:paraId="38601759" w14:textId="77777777" w:rsidTr="001464B7">
        <w:trPr>
          <w:jc w:val="center"/>
          <w:ins w:id="51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50B38B" w14:textId="77777777" w:rsidR="00595268" w:rsidRPr="005E353C" w:rsidRDefault="00595268" w:rsidP="001464B7">
            <w:pPr>
              <w:pStyle w:val="TAL"/>
              <w:rPr>
                <w:ins w:id="52" w:author="Huawei" w:date="2021-01-13T09:39:00Z"/>
              </w:rPr>
            </w:pPr>
            <w:ins w:id="53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04986A" w14:textId="77777777" w:rsidR="00595268" w:rsidRPr="005E353C" w:rsidRDefault="00595268" w:rsidP="001464B7">
            <w:pPr>
              <w:pStyle w:val="TAL"/>
              <w:rPr>
                <w:ins w:id="54" w:author="Huawei" w:date="2021-01-13T09:39:00Z"/>
              </w:rPr>
            </w:pPr>
            <w:ins w:id="55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57E7D5" w14:textId="77777777" w:rsidR="00595268" w:rsidRPr="005E353C" w:rsidRDefault="00595268" w:rsidP="001464B7">
            <w:pPr>
              <w:pStyle w:val="TAC"/>
              <w:rPr>
                <w:ins w:id="56" w:author="Huawei" w:date="2021-01-13T09:39:00Z"/>
              </w:rPr>
            </w:pPr>
            <w:ins w:id="57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65C19B" w14:textId="77777777" w:rsidR="00595268" w:rsidRPr="005E353C" w:rsidRDefault="00595268" w:rsidP="001464B7">
            <w:pPr>
              <w:pStyle w:val="TAL"/>
              <w:rPr>
                <w:ins w:id="58" w:author="Huawei" w:date="2021-01-13T09:39:00Z"/>
              </w:rPr>
            </w:pPr>
            <w:ins w:id="59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0C10816" w14:textId="62E4047E" w:rsidR="00595268" w:rsidRPr="005E353C" w:rsidRDefault="00595268" w:rsidP="001464B7">
            <w:pPr>
              <w:pStyle w:val="TAL"/>
              <w:rPr>
                <w:ins w:id="60" w:author="Huawei" w:date="2021-01-13T09:39:00Z"/>
              </w:rPr>
            </w:pPr>
            <w:ins w:id="61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5886546C" w14:textId="77777777" w:rsidR="00595268" w:rsidRPr="005E353C" w:rsidRDefault="00595268" w:rsidP="00595268">
      <w:pPr>
        <w:rPr>
          <w:ins w:id="62" w:author="Huawei" w:date="2021-01-13T09:39:00Z"/>
        </w:rPr>
      </w:pPr>
    </w:p>
    <w:p w14:paraId="3461898E" w14:textId="77777777" w:rsidR="00595268" w:rsidRPr="005E353C" w:rsidRDefault="00595268" w:rsidP="00595268">
      <w:pPr>
        <w:pStyle w:val="TH"/>
        <w:rPr>
          <w:ins w:id="63" w:author="Huawei" w:date="2021-01-13T09:39:00Z"/>
        </w:rPr>
      </w:pPr>
      <w:ins w:id="64" w:author="Huawei" w:date="2021-01-13T09:39:00Z">
        <w:r w:rsidRPr="005E353C">
          <w:t xml:space="preserve">Table </w:t>
        </w:r>
      </w:ins>
      <w:ins w:id="65" w:author="Huawei" w:date="2021-01-13T09:49:00Z">
        <w:r>
          <w:t>5.11.1.2.3.2</w:t>
        </w:r>
      </w:ins>
      <w:ins w:id="66" w:author="Huawei" w:date="2021-01-13T09:39:00Z">
        <w:r w:rsidRPr="005E353C">
          <w:t>-</w:t>
        </w:r>
      </w:ins>
      <w:ins w:id="67" w:author="Huawei" w:date="2021-01-13T09:49:00Z">
        <w:r>
          <w:t>5</w:t>
        </w:r>
      </w:ins>
      <w:ins w:id="68" w:author="Huawei" w:date="2021-01-13T09:39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95268" w:rsidRPr="005E353C" w14:paraId="6208F7D7" w14:textId="77777777" w:rsidTr="001464B7">
        <w:trPr>
          <w:jc w:val="center"/>
          <w:ins w:id="69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E6C9A8" w14:textId="77777777" w:rsidR="00595268" w:rsidRPr="005E353C" w:rsidRDefault="00595268" w:rsidP="001464B7">
            <w:pPr>
              <w:pStyle w:val="TAH"/>
              <w:rPr>
                <w:ins w:id="70" w:author="Huawei" w:date="2021-01-13T09:39:00Z"/>
              </w:rPr>
            </w:pPr>
            <w:ins w:id="71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D2E6EE" w14:textId="77777777" w:rsidR="00595268" w:rsidRPr="005E353C" w:rsidRDefault="00595268" w:rsidP="001464B7">
            <w:pPr>
              <w:pStyle w:val="TAH"/>
              <w:rPr>
                <w:ins w:id="72" w:author="Huawei" w:date="2021-01-13T09:39:00Z"/>
              </w:rPr>
            </w:pPr>
            <w:ins w:id="73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F21B72" w14:textId="77777777" w:rsidR="00595268" w:rsidRPr="005E353C" w:rsidRDefault="00595268" w:rsidP="001464B7">
            <w:pPr>
              <w:pStyle w:val="TAH"/>
              <w:rPr>
                <w:ins w:id="74" w:author="Huawei" w:date="2021-01-13T09:39:00Z"/>
              </w:rPr>
            </w:pPr>
            <w:ins w:id="75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1395DD" w14:textId="77777777" w:rsidR="00595268" w:rsidRPr="005E353C" w:rsidRDefault="00595268" w:rsidP="001464B7">
            <w:pPr>
              <w:pStyle w:val="TAH"/>
              <w:rPr>
                <w:ins w:id="76" w:author="Huawei" w:date="2021-01-13T09:39:00Z"/>
              </w:rPr>
            </w:pPr>
            <w:ins w:id="77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A693AFD" w14:textId="77777777" w:rsidR="00595268" w:rsidRPr="005E353C" w:rsidRDefault="00595268" w:rsidP="001464B7">
            <w:pPr>
              <w:pStyle w:val="TAH"/>
              <w:rPr>
                <w:ins w:id="78" w:author="Huawei" w:date="2021-01-13T09:39:00Z"/>
              </w:rPr>
            </w:pPr>
            <w:ins w:id="79" w:author="Huawei" w:date="2021-01-13T09:39:00Z">
              <w:r w:rsidRPr="005E353C">
                <w:t>Description</w:t>
              </w:r>
            </w:ins>
          </w:p>
        </w:tc>
      </w:tr>
      <w:tr w:rsidR="00595268" w:rsidRPr="005E353C" w14:paraId="3AFD6E46" w14:textId="77777777" w:rsidTr="001464B7">
        <w:trPr>
          <w:jc w:val="center"/>
          <w:ins w:id="80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18DD95" w14:textId="77777777" w:rsidR="00595268" w:rsidRPr="005E353C" w:rsidRDefault="00595268" w:rsidP="001464B7">
            <w:pPr>
              <w:pStyle w:val="TAL"/>
              <w:rPr>
                <w:ins w:id="81" w:author="Huawei" w:date="2021-01-13T09:39:00Z"/>
              </w:rPr>
            </w:pPr>
            <w:ins w:id="82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F954E1" w14:textId="77777777" w:rsidR="00595268" w:rsidRPr="005E353C" w:rsidRDefault="00595268" w:rsidP="001464B7">
            <w:pPr>
              <w:pStyle w:val="TAL"/>
              <w:rPr>
                <w:ins w:id="83" w:author="Huawei" w:date="2021-01-13T09:39:00Z"/>
              </w:rPr>
            </w:pPr>
            <w:ins w:id="84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39F49C" w14:textId="77777777" w:rsidR="00595268" w:rsidRPr="005E353C" w:rsidRDefault="00595268" w:rsidP="001464B7">
            <w:pPr>
              <w:pStyle w:val="TAC"/>
              <w:rPr>
                <w:ins w:id="85" w:author="Huawei" w:date="2021-01-13T09:39:00Z"/>
              </w:rPr>
            </w:pPr>
            <w:ins w:id="86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69D958" w14:textId="77777777" w:rsidR="00595268" w:rsidRPr="005E353C" w:rsidRDefault="00595268" w:rsidP="001464B7">
            <w:pPr>
              <w:pStyle w:val="TAL"/>
              <w:rPr>
                <w:ins w:id="87" w:author="Huawei" w:date="2021-01-13T09:39:00Z"/>
              </w:rPr>
            </w:pPr>
            <w:ins w:id="88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2C3C22F" w14:textId="608D4079" w:rsidR="00595268" w:rsidRPr="005E353C" w:rsidRDefault="00595268" w:rsidP="001464B7">
            <w:pPr>
              <w:pStyle w:val="TAL"/>
              <w:rPr>
                <w:ins w:id="89" w:author="Huawei" w:date="2021-01-13T09:39:00Z"/>
              </w:rPr>
            </w:pPr>
            <w:ins w:id="90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6B90A5FC" w14:textId="77777777" w:rsidR="00595268" w:rsidRPr="007932E2" w:rsidRDefault="00595268" w:rsidP="00595268"/>
    <w:p w14:paraId="273CA9E3" w14:textId="77777777" w:rsidR="00595268" w:rsidRPr="004D4863" w:rsidRDefault="00595268" w:rsidP="00595268"/>
    <w:p w14:paraId="5D4E2E53" w14:textId="77777777" w:rsidR="00595268" w:rsidRPr="00B61815" w:rsidRDefault="00595268" w:rsidP="00595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B53FD39" w14:textId="77777777" w:rsidR="00595268" w:rsidRDefault="00595268" w:rsidP="00595268">
      <w:pPr>
        <w:pStyle w:val="6"/>
      </w:pPr>
      <w:bookmarkStart w:id="91" w:name="_Toc36040368"/>
      <w:bookmarkStart w:id="92" w:name="_Toc44692988"/>
      <w:bookmarkStart w:id="93" w:name="_Toc45134449"/>
      <w:bookmarkStart w:id="94" w:name="_Toc49607513"/>
      <w:bookmarkStart w:id="95" w:name="_Toc51763485"/>
      <w:bookmarkStart w:id="96" w:name="_Toc58849622"/>
      <w:bookmarkStart w:id="97" w:name="_Toc59018592"/>
      <w:r>
        <w:lastRenderedPageBreak/>
        <w:t>5.11.1.3.3.2</w:t>
      </w:r>
      <w:r>
        <w:tab/>
        <w:t>GET</w:t>
      </w:r>
      <w:bookmarkEnd w:id="91"/>
      <w:bookmarkEnd w:id="92"/>
      <w:bookmarkEnd w:id="93"/>
      <w:bookmarkEnd w:id="94"/>
      <w:bookmarkEnd w:id="95"/>
      <w:bookmarkEnd w:id="96"/>
      <w:bookmarkEnd w:id="97"/>
    </w:p>
    <w:p w14:paraId="002629BC" w14:textId="77777777" w:rsidR="00595268" w:rsidRDefault="00595268" w:rsidP="00595268">
      <w:pPr>
        <w:rPr>
          <w:noProof/>
          <w:lang w:eastAsia="zh-CN"/>
        </w:rPr>
      </w:pPr>
      <w:r>
        <w:rPr>
          <w:noProof/>
          <w:lang w:eastAsia="zh-CN"/>
        </w:rPr>
        <w:t>The GET method allows to read the active subscription for a given AF and subscription Id. The AF shall initiate the HTTP GET request message and theNEF shall respond to the message.</w:t>
      </w:r>
    </w:p>
    <w:p w14:paraId="531BC359" w14:textId="77777777" w:rsidR="00595268" w:rsidRDefault="00595268" w:rsidP="00595268">
      <w:r>
        <w:t>This method shall support the URI query parameters specified in table 5.11.1.3.3.2-1.</w:t>
      </w:r>
    </w:p>
    <w:p w14:paraId="6B22140F" w14:textId="77777777" w:rsidR="00595268" w:rsidRDefault="00595268" w:rsidP="00595268">
      <w:pPr>
        <w:pStyle w:val="TH"/>
        <w:spacing w:after="120"/>
        <w:rPr>
          <w:rFonts w:cs="Arial"/>
        </w:rPr>
      </w:pPr>
      <w:r>
        <w:t>Table 5.11.1.3.3.2-1: URI query parameters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595268" w14:paraId="1DBA72E3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686CCD" w14:textId="77777777" w:rsidR="00595268" w:rsidRDefault="00595268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22B6EF" w14:textId="77777777" w:rsidR="00595268" w:rsidRDefault="00595268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D0CD15" w14:textId="77777777" w:rsidR="00595268" w:rsidRDefault="00595268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588BCD" w14:textId="77777777" w:rsidR="00595268" w:rsidRDefault="00595268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F803E6" w14:textId="77777777" w:rsidR="00595268" w:rsidRDefault="00595268" w:rsidP="001464B7">
            <w:pPr>
              <w:pStyle w:val="TAH"/>
            </w:pPr>
            <w:r>
              <w:t>Description</w:t>
            </w:r>
          </w:p>
        </w:tc>
      </w:tr>
      <w:tr w:rsidR="00595268" w14:paraId="0FAB5FBC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D62A43" w14:textId="77777777" w:rsidR="00595268" w:rsidRDefault="00595268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FFDDD" w14:textId="77777777" w:rsidR="00595268" w:rsidRDefault="00595268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5B09F6" w14:textId="77777777" w:rsidR="00595268" w:rsidRDefault="00595268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99F3D1" w14:textId="77777777" w:rsidR="00595268" w:rsidRDefault="00595268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2B5D68" w14:textId="77777777" w:rsidR="00595268" w:rsidRDefault="00595268" w:rsidP="001464B7">
            <w:pPr>
              <w:pStyle w:val="TAL"/>
            </w:pPr>
          </w:p>
        </w:tc>
      </w:tr>
    </w:tbl>
    <w:p w14:paraId="3C847A00" w14:textId="77777777" w:rsidR="00595268" w:rsidRDefault="00595268" w:rsidP="00595268"/>
    <w:p w14:paraId="41492F83" w14:textId="77777777" w:rsidR="00595268" w:rsidRDefault="00595268" w:rsidP="00595268">
      <w:r>
        <w:t>This method shall support the request data structures specified in table 5.11.1.3.3.2-2 and the response data structures and response codes specified in table 5.11.1.3.3.2-3.</w:t>
      </w:r>
    </w:p>
    <w:p w14:paraId="2FB08271" w14:textId="77777777" w:rsidR="00595268" w:rsidRDefault="00595268" w:rsidP="00595268">
      <w:pPr>
        <w:pStyle w:val="TH"/>
        <w:spacing w:after="120"/>
      </w:pPr>
      <w:r>
        <w:t>Table 5.11.1.3.3.2-2: Data structures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595268" w14:paraId="2942C7D0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88F854" w14:textId="77777777" w:rsidR="00595268" w:rsidRDefault="00595268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AB68BD" w14:textId="77777777" w:rsidR="00595268" w:rsidRDefault="00595268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DDD34F" w14:textId="77777777" w:rsidR="00595268" w:rsidRDefault="00595268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003D77" w14:textId="77777777" w:rsidR="00595268" w:rsidRDefault="00595268" w:rsidP="001464B7">
            <w:pPr>
              <w:pStyle w:val="TAH"/>
            </w:pPr>
            <w:r>
              <w:t>Description</w:t>
            </w:r>
          </w:p>
        </w:tc>
      </w:tr>
      <w:tr w:rsidR="00595268" w14:paraId="39EAF745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F83847" w14:textId="77777777" w:rsidR="00595268" w:rsidRDefault="00595268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93BABC" w14:textId="77777777" w:rsidR="00595268" w:rsidRDefault="00595268" w:rsidP="001464B7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6F87F5" w14:textId="77777777" w:rsidR="00595268" w:rsidRDefault="00595268" w:rsidP="001464B7">
            <w:pPr>
              <w:pStyle w:val="TAC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BF7B53" w14:textId="77777777" w:rsidR="00595268" w:rsidRDefault="00595268" w:rsidP="001464B7">
            <w:pPr>
              <w:pStyle w:val="TAL"/>
            </w:pPr>
          </w:p>
        </w:tc>
      </w:tr>
    </w:tbl>
    <w:p w14:paraId="061CE863" w14:textId="77777777" w:rsidR="00595268" w:rsidRDefault="00595268" w:rsidP="00595268"/>
    <w:p w14:paraId="1E0BDB09" w14:textId="77777777" w:rsidR="00595268" w:rsidRDefault="00595268" w:rsidP="00595268">
      <w:pPr>
        <w:pStyle w:val="TH"/>
        <w:spacing w:before="240" w:after="120"/>
      </w:pPr>
      <w:r>
        <w:t>Table 5.11.1.3.3.2-3: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595268" w14:paraId="1B3B600E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DE9D2B" w14:textId="77777777" w:rsidR="00595268" w:rsidRDefault="00595268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405D9A" w14:textId="77777777" w:rsidR="00595268" w:rsidRDefault="00595268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53B4C3" w14:textId="77777777" w:rsidR="00595268" w:rsidRDefault="00595268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4A722F" w14:textId="77777777" w:rsidR="00595268" w:rsidRDefault="00595268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0B4AA5" w14:textId="77777777" w:rsidR="00595268" w:rsidRDefault="00595268" w:rsidP="001464B7">
            <w:pPr>
              <w:pStyle w:val="TAH"/>
            </w:pPr>
            <w:r>
              <w:t>Description</w:t>
            </w:r>
          </w:p>
        </w:tc>
      </w:tr>
      <w:tr w:rsidR="00595268" w14:paraId="24472FC5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E0B0D5" w14:textId="77777777" w:rsidR="00595268" w:rsidRDefault="00595268" w:rsidP="001464B7">
            <w:pPr>
              <w:pStyle w:val="TF"/>
              <w:jc w:val="left"/>
              <w:rPr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ServiceParameterData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ECBA9C" w14:textId="77777777" w:rsidR="00595268" w:rsidRDefault="00595268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BFEDB5" w14:textId="77777777" w:rsidR="00595268" w:rsidRDefault="00595268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0EF61F" w14:textId="77777777" w:rsidR="00595268" w:rsidRDefault="00595268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04D40A" w14:textId="77777777" w:rsidR="00595268" w:rsidRDefault="00595268" w:rsidP="001464B7">
            <w:pPr>
              <w:pStyle w:val="TAC"/>
              <w:jc w:val="left"/>
            </w:pPr>
            <w:r>
              <w:t>The information for the subscription in the request URI are returned.</w:t>
            </w:r>
          </w:p>
        </w:tc>
      </w:tr>
      <w:tr w:rsidR="00595268" w14:paraId="1BC9243E" w14:textId="77777777" w:rsidTr="001464B7">
        <w:trPr>
          <w:jc w:val="center"/>
          <w:ins w:id="98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004B84" w14:textId="54BD6F9C" w:rsidR="00595268" w:rsidRDefault="001C3109" w:rsidP="001464B7">
            <w:pPr>
              <w:pStyle w:val="TF"/>
              <w:jc w:val="left"/>
              <w:rPr>
                <w:ins w:id="99" w:author="Huawei" w:date="2021-01-13T09:30:00Z"/>
                <w:b w:val="0"/>
                <w:sz w:val="18"/>
                <w:lang w:eastAsia="zh-CN"/>
              </w:rPr>
            </w:pPr>
            <w:ins w:id="100" w:author="Huawei" w:date="2021-03-03T13:46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5DF492" w14:textId="008A85F0" w:rsidR="00595268" w:rsidRDefault="00595268" w:rsidP="001464B7">
            <w:pPr>
              <w:pStyle w:val="TAC"/>
              <w:rPr>
                <w:ins w:id="101" w:author="Huawei" w:date="2021-01-13T09:30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7C7B47" w14:textId="13F386E4" w:rsidR="00595268" w:rsidRDefault="00595268" w:rsidP="001464B7">
            <w:pPr>
              <w:pStyle w:val="TAC"/>
              <w:rPr>
                <w:ins w:id="102" w:author="Huawei" w:date="2021-01-13T09:30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921E65" w14:textId="77777777" w:rsidR="00595268" w:rsidRDefault="00595268" w:rsidP="001464B7">
            <w:pPr>
              <w:pStyle w:val="TAC"/>
              <w:jc w:val="left"/>
              <w:rPr>
                <w:ins w:id="103" w:author="Huawei" w:date="2021-01-13T09:30:00Z"/>
                <w:lang w:eastAsia="zh-CN"/>
              </w:rPr>
            </w:pPr>
            <w:ins w:id="104" w:author="Huawei" w:date="2021-01-13T09:31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A4ED19" w14:textId="25EF459D" w:rsidR="00595268" w:rsidRPr="00545203" w:rsidRDefault="00595268" w:rsidP="001464B7">
            <w:pPr>
              <w:pStyle w:val="TAL"/>
              <w:rPr>
                <w:ins w:id="105" w:author="Huawei" w:date="2021-01-13T09:31:00Z"/>
              </w:rPr>
            </w:pPr>
            <w:ins w:id="106" w:author="Huawei" w:date="2021-01-13T09:31:00Z">
              <w:r w:rsidRPr="00545203">
                <w:t>Temporary redirection, during subscription retrieval. The response shall include a Location header field containing an alternative URI of the resource located in an alternative NEF.</w:t>
              </w:r>
            </w:ins>
          </w:p>
          <w:p w14:paraId="67289AD7" w14:textId="712C55DC" w:rsidR="00595268" w:rsidRDefault="00380D0E" w:rsidP="001464B7">
            <w:pPr>
              <w:pStyle w:val="TAC"/>
              <w:jc w:val="left"/>
              <w:rPr>
                <w:ins w:id="107" w:author="Huawei" w:date="2021-01-13T09:30:00Z"/>
              </w:rPr>
            </w:pPr>
            <w:ins w:id="108" w:author="Huawei" w:date="2021-03-03T13:31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109" w:author="Huawei" w:date="2021-01-13T09:31:00Z">
              <w:r w:rsidR="00595268" w:rsidRPr="00545203">
                <w:t>.</w:t>
              </w:r>
            </w:ins>
          </w:p>
        </w:tc>
      </w:tr>
      <w:tr w:rsidR="00595268" w14:paraId="44095DC1" w14:textId="77777777" w:rsidTr="001464B7">
        <w:trPr>
          <w:jc w:val="center"/>
          <w:ins w:id="110" w:author="Huawei" w:date="2021-01-13T0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8014DA" w14:textId="026F978E" w:rsidR="00595268" w:rsidRDefault="001C3109" w:rsidP="001464B7">
            <w:pPr>
              <w:pStyle w:val="TF"/>
              <w:jc w:val="left"/>
              <w:rPr>
                <w:ins w:id="111" w:author="Huawei" w:date="2021-01-13T09:31:00Z"/>
                <w:b w:val="0"/>
                <w:sz w:val="18"/>
                <w:lang w:eastAsia="zh-CN"/>
              </w:rPr>
            </w:pPr>
            <w:ins w:id="112" w:author="Huawei" w:date="2021-03-03T13:46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AC96C1" w14:textId="4A72535A" w:rsidR="00595268" w:rsidRDefault="00595268" w:rsidP="001464B7">
            <w:pPr>
              <w:pStyle w:val="TAC"/>
              <w:rPr>
                <w:ins w:id="113" w:author="Huawei" w:date="2021-01-13T09:31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2066B9" w14:textId="2303236A" w:rsidR="00595268" w:rsidRDefault="00595268" w:rsidP="001464B7">
            <w:pPr>
              <w:pStyle w:val="TAC"/>
              <w:rPr>
                <w:ins w:id="114" w:author="Huawei" w:date="2021-01-13T09:31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117D4F" w14:textId="77777777" w:rsidR="00595268" w:rsidRDefault="00595268" w:rsidP="001464B7">
            <w:pPr>
              <w:pStyle w:val="TAC"/>
              <w:jc w:val="left"/>
              <w:rPr>
                <w:ins w:id="115" w:author="Huawei" w:date="2021-01-13T09:31:00Z"/>
                <w:lang w:eastAsia="zh-CN"/>
              </w:rPr>
            </w:pPr>
            <w:ins w:id="116" w:author="Huawei" w:date="2021-01-13T09:31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00F8B8" w14:textId="674E61D6" w:rsidR="00595268" w:rsidRPr="00545203" w:rsidRDefault="00595268" w:rsidP="001464B7">
            <w:pPr>
              <w:pStyle w:val="TAL"/>
              <w:rPr>
                <w:ins w:id="117" w:author="Huawei" w:date="2021-01-13T09:31:00Z"/>
              </w:rPr>
            </w:pPr>
            <w:ins w:id="118" w:author="Huawei" w:date="2021-01-13T09:31:00Z">
              <w:r w:rsidRPr="00545203">
                <w:t>Permanent redirection, during subscription retrieval. The response shall include a Location header field containing an alternative URI of the resource located in an alternative NEF.</w:t>
              </w:r>
            </w:ins>
          </w:p>
          <w:p w14:paraId="52528D73" w14:textId="3FCD9EFD" w:rsidR="00595268" w:rsidRDefault="00380D0E" w:rsidP="001464B7">
            <w:pPr>
              <w:pStyle w:val="TAC"/>
              <w:jc w:val="left"/>
              <w:rPr>
                <w:ins w:id="119" w:author="Huawei" w:date="2021-01-13T09:31:00Z"/>
              </w:rPr>
            </w:pPr>
            <w:ins w:id="120" w:author="Huawei" w:date="2021-03-03T13:31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121" w:author="Huawei" w:date="2021-01-13T09:31:00Z">
              <w:r w:rsidR="00595268" w:rsidRPr="00545203">
                <w:t>.</w:t>
              </w:r>
            </w:ins>
          </w:p>
        </w:tc>
      </w:tr>
      <w:tr w:rsidR="00595268" w14:paraId="619F7AD7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E7AF3" w14:textId="77777777" w:rsidR="00595268" w:rsidRDefault="00595268" w:rsidP="001464B7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of 3GPP TS 29.122 [4] also apply.</w:t>
            </w:r>
          </w:p>
        </w:tc>
      </w:tr>
    </w:tbl>
    <w:p w14:paraId="3E387DA5" w14:textId="77777777" w:rsidR="00595268" w:rsidRDefault="00595268" w:rsidP="00595268">
      <w:pPr>
        <w:rPr>
          <w:ins w:id="122" w:author="Huawei" w:date="2021-01-13T09:39:00Z"/>
        </w:rPr>
      </w:pPr>
    </w:p>
    <w:p w14:paraId="1839003B" w14:textId="77777777" w:rsidR="00595268" w:rsidRPr="005E353C" w:rsidRDefault="00595268" w:rsidP="00595268">
      <w:pPr>
        <w:pStyle w:val="TH"/>
        <w:rPr>
          <w:ins w:id="123" w:author="Huawei" w:date="2021-01-13T09:39:00Z"/>
        </w:rPr>
      </w:pPr>
      <w:ins w:id="124" w:author="Huawei" w:date="2021-01-13T09:39:00Z">
        <w:r w:rsidRPr="005E353C">
          <w:t xml:space="preserve">Table </w:t>
        </w:r>
      </w:ins>
      <w:ins w:id="125" w:author="Huawei" w:date="2021-01-13T09:49:00Z">
        <w:r>
          <w:t>5.11.1.3.3.2</w:t>
        </w:r>
      </w:ins>
      <w:ins w:id="126" w:author="Huawei" w:date="2021-01-13T09:39:00Z">
        <w:r w:rsidRPr="005E353C">
          <w:t>-</w:t>
        </w:r>
      </w:ins>
      <w:ins w:id="127" w:author="Huawei" w:date="2021-01-13T09:49:00Z">
        <w:r>
          <w:t>4</w:t>
        </w:r>
      </w:ins>
      <w:ins w:id="128" w:author="Huawei" w:date="2021-01-13T09:39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95268" w:rsidRPr="005E353C" w14:paraId="2868BEE2" w14:textId="77777777" w:rsidTr="001464B7">
        <w:trPr>
          <w:jc w:val="center"/>
          <w:ins w:id="129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CA9061" w14:textId="77777777" w:rsidR="00595268" w:rsidRPr="005E353C" w:rsidRDefault="00595268" w:rsidP="001464B7">
            <w:pPr>
              <w:pStyle w:val="TAH"/>
              <w:rPr>
                <w:ins w:id="130" w:author="Huawei" w:date="2021-01-13T09:39:00Z"/>
              </w:rPr>
            </w:pPr>
            <w:ins w:id="131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11B4E0" w14:textId="77777777" w:rsidR="00595268" w:rsidRPr="005E353C" w:rsidRDefault="00595268" w:rsidP="001464B7">
            <w:pPr>
              <w:pStyle w:val="TAH"/>
              <w:rPr>
                <w:ins w:id="132" w:author="Huawei" w:date="2021-01-13T09:39:00Z"/>
              </w:rPr>
            </w:pPr>
            <w:ins w:id="133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54D4D6" w14:textId="77777777" w:rsidR="00595268" w:rsidRPr="005E353C" w:rsidRDefault="00595268" w:rsidP="001464B7">
            <w:pPr>
              <w:pStyle w:val="TAH"/>
              <w:rPr>
                <w:ins w:id="134" w:author="Huawei" w:date="2021-01-13T09:39:00Z"/>
              </w:rPr>
            </w:pPr>
            <w:ins w:id="135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75D8F4" w14:textId="77777777" w:rsidR="00595268" w:rsidRPr="005E353C" w:rsidRDefault="00595268" w:rsidP="001464B7">
            <w:pPr>
              <w:pStyle w:val="TAH"/>
              <w:rPr>
                <w:ins w:id="136" w:author="Huawei" w:date="2021-01-13T09:39:00Z"/>
              </w:rPr>
            </w:pPr>
            <w:ins w:id="137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10DFDC" w14:textId="77777777" w:rsidR="00595268" w:rsidRPr="005E353C" w:rsidRDefault="00595268" w:rsidP="001464B7">
            <w:pPr>
              <w:pStyle w:val="TAH"/>
              <w:rPr>
                <w:ins w:id="138" w:author="Huawei" w:date="2021-01-13T09:39:00Z"/>
              </w:rPr>
            </w:pPr>
            <w:ins w:id="139" w:author="Huawei" w:date="2021-01-13T09:39:00Z">
              <w:r w:rsidRPr="005E353C">
                <w:t>Description</w:t>
              </w:r>
            </w:ins>
          </w:p>
        </w:tc>
      </w:tr>
      <w:tr w:rsidR="00595268" w:rsidRPr="005E353C" w14:paraId="54921256" w14:textId="77777777" w:rsidTr="001464B7">
        <w:trPr>
          <w:jc w:val="center"/>
          <w:ins w:id="140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6FB446" w14:textId="77777777" w:rsidR="00595268" w:rsidRPr="005E353C" w:rsidRDefault="00595268" w:rsidP="001464B7">
            <w:pPr>
              <w:pStyle w:val="TAL"/>
              <w:rPr>
                <w:ins w:id="141" w:author="Huawei" w:date="2021-01-13T09:39:00Z"/>
              </w:rPr>
            </w:pPr>
            <w:ins w:id="142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63C8E8" w14:textId="77777777" w:rsidR="00595268" w:rsidRPr="005E353C" w:rsidRDefault="00595268" w:rsidP="001464B7">
            <w:pPr>
              <w:pStyle w:val="TAL"/>
              <w:rPr>
                <w:ins w:id="143" w:author="Huawei" w:date="2021-01-13T09:39:00Z"/>
              </w:rPr>
            </w:pPr>
            <w:ins w:id="144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1F4033" w14:textId="77777777" w:rsidR="00595268" w:rsidRPr="005E353C" w:rsidRDefault="00595268" w:rsidP="001464B7">
            <w:pPr>
              <w:pStyle w:val="TAC"/>
              <w:rPr>
                <w:ins w:id="145" w:author="Huawei" w:date="2021-01-13T09:39:00Z"/>
              </w:rPr>
            </w:pPr>
            <w:ins w:id="146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EECF26" w14:textId="77777777" w:rsidR="00595268" w:rsidRPr="005E353C" w:rsidRDefault="00595268" w:rsidP="001464B7">
            <w:pPr>
              <w:pStyle w:val="TAL"/>
              <w:rPr>
                <w:ins w:id="147" w:author="Huawei" w:date="2021-01-13T09:39:00Z"/>
              </w:rPr>
            </w:pPr>
            <w:ins w:id="148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D8DD0DA" w14:textId="450C4BB9" w:rsidR="00595268" w:rsidRPr="005E353C" w:rsidRDefault="00595268" w:rsidP="001464B7">
            <w:pPr>
              <w:pStyle w:val="TAL"/>
              <w:rPr>
                <w:ins w:id="149" w:author="Huawei" w:date="2021-01-13T09:39:00Z"/>
              </w:rPr>
            </w:pPr>
            <w:ins w:id="150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3D85E6D4" w14:textId="77777777" w:rsidR="00595268" w:rsidRPr="005E353C" w:rsidRDefault="00595268" w:rsidP="00595268">
      <w:pPr>
        <w:rPr>
          <w:ins w:id="151" w:author="Huawei" w:date="2021-01-13T09:39:00Z"/>
        </w:rPr>
      </w:pPr>
    </w:p>
    <w:p w14:paraId="54F5303A" w14:textId="77777777" w:rsidR="00595268" w:rsidRPr="005E353C" w:rsidRDefault="00595268" w:rsidP="00595268">
      <w:pPr>
        <w:pStyle w:val="TH"/>
        <w:rPr>
          <w:ins w:id="152" w:author="Huawei" w:date="2021-01-13T09:39:00Z"/>
        </w:rPr>
      </w:pPr>
      <w:ins w:id="153" w:author="Huawei" w:date="2021-01-13T09:39:00Z">
        <w:r w:rsidRPr="005E353C">
          <w:t xml:space="preserve">Table </w:t>
        </w:r>
      </w:ins>
      <w:ins w:id="154" w:author="Huawei" w:date="2021-01-13T09:49:00Z">
        <w:r>
          <w:t>5.11.1.3.3.2</w:t>
        </w:r>
      </w:ins>
      <w:ins w:id="155" w:author="Huawei" w:date="2021-01-13T09:39:00Z">
        <w:r w:rsidRPr="005E353C">
          <w:t>-</w:t>
        </w:r>
      </w:ins>
      <w:ins w:id="156" w:author="Huawei" w:date="2021-01-13T09:49:00Z">
        <w:r>
          <w:t>5</w:t>
        </w:r>
      </w:ins>
      <w:ins w:id="157" w:author="Huawei" w:date="2021-01-13T09:39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95268" w:rsidRPr="005E353C" w14:paraId="20A32096" w14:textId="77777777" w:rsidTr="001464B7">
        <w:trPr>
          <w:jc w:val="center"/>
          <w:ins w:id="158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47F969" w14:textId="77777777" w:rsidR="00595268" w:rsidRPr="005E353C" w:rsidRDefault="00595268" w:rsidP="001464B7">
            <w:pPr>
              <w:pStyle w:val="TAH"/>
              <w:rPr>
                <w:ins w:id="159" w:author="Huawei" w:date="2021-01-13T09:39:00Z"/>
              </w:rPr>
            </w:pPr>
            <w:ins w:id="160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3810E8" w14:textId="77777777" w:rsidR="00595268" w:rsidRPr="005E353C" w:rsidRDefault="00595268" w:rsidP="001464B7">
            <w:pPr>
              <w:pStyle w:val="TAH"/>
              <w:rPr>
                <w:ins w:id="161" w:author="Huawei" w:date="2021-01-13T09:39:00Z"/>
              </w:rPr>
            </w:pPr>
            <w:ins w:id="162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ED4D00" w14:textId="77777777" w:rsidR="00595268" w:rsidRPr="005E353C" w:rsidRDefault="00595268" w:rsidP="001464B7">
            <w:pPr>
              <w:pStyle w:val="TAH"/>
              <w:rPr>
                <w:ins w:id="163" w:author="Huawei" w:date="2021-01-13T09:39:00Z"/>
              </w:rPr>
            </w:pPr>
            <w:ins w:id="164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AFE618" w14:textId="77777777" w:rsidR="00595268" w:rsidRPr="005E353C" w:rsidRDefault="00595268" w:rsidP="001464B7">
            <w:pPr>
              <w:pStyle w:val="TAH"/>
              <w:rPr>
                <w:ins w:id="165" w:author="Huawei" w:date="2021-01-13T09:39:00Z"/>
              </w:rPr>
            </w:pPr>
            <w:ins w:id="166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1B128A" w14:textId="77777777" w:rsidR="00595268" w:rsidRPr="005E353C" w:rsidRDefault="00595268" w:rsidP="001464B7">
            <w:pPr>
              <w:pStyle w:val="TAH"/>
              <w:rPr>
                <w:ins w:id="167" w:author="Huawei" w:date="2021-01-13T09:39:00Z"/>
              </w:rPr>
            </w:pPr>
            <w:ins w:id="168" w:author="Huawei" w:date="2021-01-13T09:39:00Z">
              <w:r w:rsidRPr="005E353C">
                <w:t>Description</w:t>
              </w:r>
            </w:ins>
          </w:p>
        </w:tc>
      </w:tr>
      <w:tr w:rsidR="00595268" w:rsidRPr="005E353C" w14:paraId="5D8577AF" w14:textId="77777777" w:rsidTr="001464B7">
        <w:trPr>
          <w:jc w:val="center"/>
          <w:ins w:id="169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25D5E9" w14:textId="77777777" w:rsidR="00595268" w:rsidRPr="005E353C" w:rsidRDefault="00595268" w:rsidP="001464B7">
            <w:pPr>
              <w:pStyle w:val="TAL"/>
              <w:rPr>
                <w:ins w:id="170" w:author="Huawei" w:date="2021-01-13T09:39:00Z"/>
              </w:rPr>
            </w:pPr>
            <w:ins w:id="171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8C270F" w14:textId="77777777" w:rsidR="00595268" w:rsidRPr="005E353C" w:rsidRDefault="00595268" w:rsidP="001464B7">
            <w:pPr>
              <w:pStyle w:val="TAL"/>
              <w:rPr>
                <w:ins w:id="172" w:author="Huawei" w:date="2021-01-13T09:39:00Z"/>
              </w:rPr>
            </w:pPr>
            <w:ins w:id="173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C33500" w14:textId="77777777" w:rsidR="00595268" w:rsidRPr="005E353C" w:rsidRDefault="00595268" w:rsidP="001464B7">
            <w:pPr>
              <w:pStyle w:val="TAC"/>
              <w:rPr>
                <w:ins w:id="174" w:author="Huawei" w:date="2021-01-13T09:39:00Z"/>
              </w:rPr>
            </w:pPr>
            <w:ins w:id="175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D536F1" w14:textId="77777777" w:rsidR="00595268" w:rsidRPr="005E353C" w:rsidRDefault="00595268" w:rsidP="001464B7">
            <w:pPr>
              <w:pStyle w:val="TAL"/>
              <w:rPr>
                <w:ins w:id="176" w:author="Huawei" w:date="2021-01-13T09:39:00Z"/>
              </w:rPr>
            </w:pPr>
            <w:ins w:id="177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BA96B47" w14:textId="03C1D127" w:rsidR="00595268" w:rsidRPr="005E353C" w:rsidRDefault="00595268" w:rsidP="001464B7">
            <w:pPr>
              <w:pStyle w:val="TAL"/>
              <w:rPr>
                <w:ins w:id="178" w:author="Huawei" w:date="2021-01-13T09:39:00Z"/>
              </w:rPr>
            </w:pPr>
            <w:ins w:id="179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5E88CD82" w14:textId="77777777" w:rsidR="00595268" w:rsidRPr="007932E2" w:rsidRDefault="00595268" w:rsidP="00595268"/>
    <w:p w14:paraId="4140CFA4" w14:textId="77777777" w:rsidR="00595268" w:rsidRPr="004D4863" w:rsidRDefault="00595268" w:rsidP="00595268"/>
    <w:p w14:paraId="6E6A9121" w14:textId="77777777" w:rsidR="00595268" w:rsidRPr="00B61815" w:rsidRDefault="00595268" w:rsidP="00595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94E94EE" w14:textId="77777777" w:rsidR="00595268" w:rsidRDefault="00595268" w:rsidP="00595268">
      <w:pPr>
        <w:pStyle w:val="6"/>
      </w:pPr>
      <w:bookmarkStart w:id="180" w:name="_Toc36040369"/>
      <w:bookmarkStart w:id="181" w:name="_Toc44692989"/>
      <w:bookmarkStart w:id="182" w:name="_Toc45134450"/>
      <w:bookmarkStart w:id="183" w:name="_Toc49607514"/>
      <w:bookmarkStart w:id="184" w:name="_Toc51763486"/>
      <w:bookmarkStart w:id="185" w:name="_Toc58849623"/>
      <w:bookmarkStart w:id="186" w:name="_Toc59018593"/>
      <w:r>
        <w:t>5.11.1.3.3.3</w:t>
      </w:r>
      <w:r>
        <w:tab/>
        <w:t>PUT</w:t>
      </w:r>
      <w:bookmarkEnd w:id="180"/>
      <w:bookmarkEnd w:id="181"/>
      <w:bookmarkEnd w:id="182"/>
      <w:bookmarkEnd w:id="183"/>
      <w:bookmarkEnd w:id="184"/>
      <w:bookmarkEnd w:id="185"/>
      <w:bookmarkEnd w:id="186"/>
    </w:p>
    <w:p w14:paraId="26B41E58" w14:textId="77777777" w:rsidR="00595268" w:rsidRDefault="00595268" w:rsidP="00595268">
      <w:pPr>
        <w:rPr>
          <w:noProof/>
          <w:lang w:eastAsia="zh-CN"/>
        </w:rPr>
      </w:pPr>
      <w:r>
        <w:rPr>
          <w:noProof/>
          <w:lang w:eastAsia="zh-CN"/>
        </w:rPr>
        <w:t>The PUT method modifies an existing resource to update a configuration. The AF shall initiate the HTTP PUT request message and the NEF shall respond to the message.</w:t>
      </w:r>
    </w:p>
    <w:p w14:paraId="66FCCC11" w14:textId="77777777" w:rsidR="00595268" w:rsidRDefault="00595268" w:rsidP="00595268">
      <w:r>
        <w:lastRenderedPageBreak/>
        <w:t>This method shall support the request data structures specified in table 5.9.1.3.3.3-1 and the response data structures and response codes specified in table 5.9.1.3.3.3-2.</w:t>
      </w:r>
    </w:p>
    <w:p w14:paraId="0B2D8790" w14:textId="77777777" w:rsidR="00595268" w:rsidRDefault="00595268" w:rsidP="00595268">
      <w:pPr>
        <w:pStyle w:val="TH"/>
        <w:spacing w:after="120"/>
      </w:pPr>
      <w:r>
        <w:t>Table 5.11.1.3.3.3-1: Data structures supported by the PUT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595268" w14:paraId="608603AC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B65B8D" w14:textId="77777777" w:rsidR="00595268" w:rsidRDefault="00595268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E331ED" w14:textId="77777777" w:rsidR="00595268" w:rsidRDefault="00595268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FF14C1" w14:textId="77777777" w:rsidR="00595268" w:rsidRDefault="00595268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CC3124" w14:textId="77777777" w:rsidR="00595268" w:rsidRDefault="00595268" w:rsidP="001464B7">
            <w:pPr>
              <w:pStyle w:val="TAH"/>
            </w:pPr>
            <w:r>
              <w:t>Description</w:t>
            </w:r>
          </w:p>
        </w:tc>
      </w:tr>
      <w:tr w:rsidR="00595268" w14:paraId="52FED1DB" w14:textId="77777777" w:rsidTr="001464B7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47D646" w14:textId="77777777" w:rsidR="00595268" w:rsidRDefault="00595268" w:rsidP="001464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ServiceParameterData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F3E76A" w14:textId="77777777" w:rsidR="00595268" w:rsidRDefault="00595268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0198E2" w14:textId="77777777" w:rsidR="00595268" w:rsidRDefault="00595268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530BF6" w14:textId="77777777" w:rsidR="00595268" w:rsidRDefault="00595268" w:rsidP="001464B7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Modify an existing subscription.</w:t>
            </w:r>
          </w:p>
        </w:tc>
      </w:tr>
    </w:tbl>
    <w:p w14:paraId="14C59135" w14:textId="77777777" w:rsidR="00595268" w:rsidRDefault="00595268" w:rsidP="00595268"/>
    <w:p w14:paraId="7A605F23" w14:textId="77777777" w:rsidR="00595268" w:rsidRDefault="00595268" w:rsidP="00595268">
      <w:pPr>
        <w:pStyle w:val="TH"/>
        <w:spacing w:before="240" w:after="120"/>
      </w:pPr>
      <w:r>
        <w:t>Table 5.11.1.3.3.3-2: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PUT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595268" w14:paraId="71ED26AC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2ECD74" w14:textId="77777777" w:rsidR="00595268" w:rsidRDefault="00595268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8CD234" w14:textId="77777777" w:rsidR="00595268" w:rsidRDefault="00595268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68E06B" w14:textId="77777777" w:rsidR="00595268" w:rsidRDefault="00595268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76464E" w14:textId="77777777" w:rsidR="00595268" w:rsidRDefault="00595268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740B96" w14:textId="77777777" w:rsidR="00595268" w:rsidRDefault="00595268" w:rsidP="001464B7">
            <w:pPr>
              <w:pStyle w:val="TAH"/>
            </w:pPr>
            <w:r>
              <w:t>Description</w:t>
            </w:r>
          </w:p>
        </w:tc>
      </w:tr>
      <w:tr w:rsidR="00595268" w14:paraId="27D36E1A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F182A1" w14:textId="77777777" w:rsidR="00595268" w:rsidRDefault="00595268" w:rsidP="001464B7">
            <w:pPr>
              <w:pStyle w:val="TF"/>
              <w:jc w:val="left"/>
              <w:rPr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ServiceParameterData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2D34EE" w14:textId="77777777" w:rsidR="00595268" w:rsidRDefault="00595268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544B26" w14:textId="77777777" w:rsidR="00595268" w:rsidRDefault="00595268" w:rsidP="001464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D3F5F4" w14:textId="77777777" w:rsidR="00595268" w:rsidRDefault="00595268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8F62F0" w14:textId="77777777" w:rsidR="00595268" w:rsidRDefault="00595268" w:rsidP="001464B7">
            <w:pPr>
              <w:pStyle w:val="TF"/>
              <w:keepNext/>
              <w:spacing w:afterLines="50" w:after="120"/>
              <w:jc w:val="left"/>
              <w:rPr>
                <w:b w:val="0"/>
              </w:rPr>
            </w:pPr>
            <w:r>
              <w:rPr>
                <w:b w:val="0"/>
              </w:rPr>
              <w:t>The subscription resource was updated successfully.</w:t>
            </w:r>
          </w:p>
        </w:tc>
      </w:tr>
      <w:tr w:rsidR="00595268" w14:paraId="41FC92AB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3397E9" w14:textId="77777777" w:rsidR="00595268" w:rsidRDefault="00595268" w:rsidP="001464B7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57B5E3" w14:textId="77777777" w:rsidR="00595268" w:rsidRDefault="00595268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E9A333" w14:textId="77777777" w:rsidR="00595268" w:rsidRDefault="00595268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26BE48" w14:textId="77777777" w:rsidR="00595268" w:rsidRDefault="00595268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5EB96D" w14:textId="77777777" w:rsidR="00595268" w:rsidRDefault="00595268" w:rsidP="001464B7">
            <w:pPr>
              <w:pStyle w:val="TF"/>
              <w:keepNext/>
              <w:spacing w:afterLines="50" w:after="120"/>
              <w:jc w:val="left"/>
              <w:rPr>
                <w:b w:val="0"/>
              </w:rPr>
            </w:pPr>
            <w:r>
              <w:rPr>
                <w:b w:val="0"/>
              </w:rPr>
              <w:t>The subscription resource was updated successfully.</w:t>
            </w:r>
          </w:p>
        </w:tc>
      </w:tr>
      <w:tr w:rsidR="00595268" w14:paraId="376AC027" w14:textId="77777777" w:rsidTr="001464B7">
        <w:trPr>
          <w:jc w:val="center"/>
          <w:ins w:id="187" w:author="Huawei" w:date="2021-01-13T0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937E92" w14:textId="0E15DAEF" w:rsidR="00595268" w:rsidRDefault="001C3109" w:rsidP="001464B7">
            <w:pPr>
              <w:pStyle w:val="TF"/>
              <w:jc w:val="left"/>
              <w:rPr>
                <w:ins w:id="188" w:author="Huawei" w:date="2021-01-13T09:31:00Z"/>
                <w:b w:val="0"/>
                <w:sz w:val="18"/>
                <w:lang w:eastAsia="zh-CN"/>
              </w:rPr>
            </w:pPr>
            <w:ins w:id="189" w:author="Huawei" w:date="2021-03-03T13:46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6B4F59" w14:textId="72983DC1" w:rsidR="00595268" w:rsidRDefault="00595268" w:rsidP="001464B7">
            <w:pPr>
              <w:pStyle w:val="TAC"/>
              <w:rPr>
                <w:ins w:id="190" w:author="Huawei" w:date="2021-01-13T09:31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CFFEE5" w14:textId="25CE3371" w:rsidR="00595268" w:rsidRDefault="00595268" w:rsidP="001464B7">
            <w:pPr>
              <w:pStyle w:val="TAC"/>
              <w:rPr>
                <w:ins w:id="191" w:author="Huawei" w:date="2021-01-13T09:31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7270CE" w14:textId="77777777" w:rsidR="00595268" w:rsidRDefault="00595268" w:rsidP="001464B7">
            <w:pPr>
              <w:pStyle w:val="TAC"/>
              <w:jc w:val="left"/>
              <w:rPr>
                <w:ins w:id="192" w:author="Huawei" w:date="2021-01-13T09:31:00Z"/>
                <w:lang w:eastAsia="zh-CN"/>
              </w:rPr>
            </w:pPr>
            <w:ins w:id="193" w:author="Huawei" w:date="2021-01-13T09:31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5E71F8" w14:textId="3D816995" w:rsidR="00595268" w:rsidRPr="00545203" w:rsidRDefault="00595268" w:rsidP="001464B7">
            <w:pPr>
              <w:pStyle w:val="TAL"/>
              <w:rPr>
                <w:ins w:id="194" w:author="Huawei" w:date="2021-01-13T09:31:00Z"/>
              </w:rPr>
            </w:pPr>
            <w:ins w:id="195" w:author="Huawei" w:date="2021-01-13T09:31:00Z">
              <w:r w:rsidRPr="00545203">
                <w:t xml:space="preserve">Temporary redirection, during subscription </w:t>
              </w:r>
            </w:ins>
            <w:ins w:id="196" w:author="Huawei" w:date="2021-01-13T16:08:00Z">
              <w:r>
                <w:t>modification</w:t>
              </w:r>
            </w:ins>
            <w:ins w:id="197" w:author="Huawei" w:date="2021-01-13T09:31:00Z">
              <w:r w:rsidRPr="00545203">
                <w:t>. The response shall include a Location header field containing an alternative URI of the resource located in an alternative NEF.</w:t>
              </w:r>
            </w:ins>
          </w:p>
          <w:p w14:paraId="4246F67C" w14:textId="0C62A707" w:rsidR="00595268" w:rsidRPr="005D275B" w:rsidRDefault="00380D0E" w:rsidP="001464B7">
            <w:pPr>
              <w:pStyle w:val="TF"/>
              <w:keepNext/>
              <w:spacing w:afterLines="50" w:after="120"/>
              <w:jc w:val="left"/>
              <w:rPr>
                <w:ins w:id="198" w:author="Huawei" w:date="2021-01-13T09:31:00Z"/>
                <w:b w:val="0"/>
                <w:sz w:val="18"/>
              </w:rPr>
            </w:pPr>
            <w:ins w:id="199" w:author="Huawei" w:date="2021-03-03T13:31:00Z">
              <w:r w:rsidRPr="005D275B">
                <w:rPr>
                  <w:b w:val="0"/>
                  <w:sz w:val="18"/>
                </w:rPr>
                <w:t xml:space="preserve">Redirection handling is described in </w:t>
              </w:r>
              <w:proofErr w:type="spellStart"/>
              <w:r w:rsidRPr="005D275B">
                <w:rPr>
                  <w:b w:val="0"/>
                  <w:sz w:val="18"/>
                </w:rPr>
                <w:t>subclause</w:t>
              </w:r>
              <w:proofErr w:type="spellEnd"/>
              <w:r w:rsidRPr="005D275B">
                <w:rPr>
                  <w:b w:val="0"/>
                  <w:sz w:val="18"/>
                </w:rPr>
                <w:t> 5.2.KK of 3GPP TS 29.122 [4]</w:t>
              </w:r>
            </w:ins>
            <w:ins w:id="200" w:author="Huawei" w:date="2021-01-13T09:31:00Z">
              <w:r w:rsidR="00595268" w:rsidRPr="005D275B">
                <w:rPr>
                  <w:b w:val="0"/>
                  <w:sz w:val="18"/>
                </w:rPr>
                <w:t>.</w:t>
              </w:r>
            </w:ins>
          </w:p>
        </w:tc>
      </w:tr>
      <w:tr w:rsidR="00595268" w14:paraId="1E9451C2" w14:textId="77777777" w:rsidTr="001464B7">
        <w:trPr>
          <w:jc w:val="center"/>
          <w:ins w:id="201" w:author="Huawei" w:date="2021-01-13T0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5A5683" w14:textId="777CCD14" w:rsidR="00595268" w:rsidRDefault="001C3109" w:rsidP="001464B7">
            <w:pPr>
              <w:pStyle w:val="TF"/>
              <w:jc w:val="left"/>
              <w:rPr>
                <w:ins w:id="202" w:author="Huawei" w:date="2021-01-13T09:31:00Z"/>
                <w:b w:val="0"/>
                <w:sz w:val="18"/>
                <w:lang w:eastAsia="zh-CN"/>
              </w:rPr>
            </w:pPr>
            <w:ins w:id="203" w:author="Huawei" w:date="2021-03-03T13:46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B597DC" w14:textId="7C5919FB" w:rsidR="00595268" w:rsidRDefault="00595268" w:rsidP="001464B7">
            <w:pPr>
              <w:pStyle w:val="TAC"/>
              <w:rPr>
                <w:ins w:id="204" w:author="Huawei" w:date="2021-01-13T09:31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8FBC92" w14:textId="12F2815A" w:rsidR="00595268" w:rsidRDefault="00595268" w:rsidP="001464B7">
            <w:pPr>
              <w:pStyle w:val="TAC"/>
              <w:rPr>
                <w:ins w:id="205" w:author="Huawei" w:date="2021-01-13T09:31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420B39" w14:textId="77777777" w:rsidR="00595268" w:rsidRDefault="00595268" w:rsidP="001464B7">
            <w:pPr>
              <w:pStyle w:val="TAC"/>
              <w:jc w:val="left"/>
              <w:rPr>
                <w:ins w:id="206" w:author="Huawei" w:date="2021-01-13T09:31:00Z"/>
                <w:lang w:eastAsia="zh-CN"/>
              </w:rPr>
            </w:pPr>
            <w:ins w:id="207" w:author="Huawei" w:date="2021-01-13T09:31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B56FE8" w14:textId="28BC5D9C" w:rsidR="00595268" w:rsidRPr="00545203" w:rsidRDefault="00595268" w:rsidP="001464B7">
            <w:pPr>
              <w:pStyle w:val="TAL"/>
              <w:rPr>
                <w:ins w:id="208" w:author="Huawei" w:date="2021-01-13T09:31:00Z"/>
              </w:rPr>
            </w:pPr>
            <w:ins w:id="209" w:author="Huawei" w:date="2021-01-13T09:31:00Z">
              <w:r w:rsidRPr="00545203">
                <w:t xml:space="preserve">Permanent redirection, during subscription </w:t>
              </w:r>
            </w:ins>
            <w:ins w:id="210" w:author="Huawei" w:date="2021-01-13T16:08:00Z">
              <w:r>
                <w:t>modification.</w:t>
              </w:r>
            </w:ins>
            <w:ins w:id="211" w:author="Huawei" w:date="2021-01-13T09:31:00Z">
              <w:r w:rsidRPr="00545203">
                <w:t xml:space="preserve"> The response shall include a Location header field containing an alternative URI of the resource located in an alternative NEF.</w:t>
              </w:r>
            </w:ins>
          </w:p>
          <w:p w14:paraId="42930E31" w14:textId="4E083361" w:rsidR="00595268" w:rsidRPr="005D275B" w:rsidRDefault="00380D0E" w:rsidP="001464B7">
            <w:pPr>
              <w:pStyle w:val="TF"/>
              <w:keepNext/>
              <w:spacing w:afterLines="50" w:after="120"/>
              <w:jc w:val="left"/>
              <w:rPr>
                <w:ins w:id="212" w:author="Huawei" w:date="2021-01-13T09:31:00Z"/>
                <w:b w:val="0"/>
                <w:sz w:val="18"/>
              </w:rPr>
            </w:pPr>
            <w:ins w:id="213" w:author="Huawei" w:date="2021-03-03T13:31:00Z">
              <w:r w:rsidRPr="005D275B">
                <w:rPr>
                  <w:b w:val="0"/>
                  <w:sz w:val="18"/>
                </w:rPr>
                <w:t xml:space="preserve">Redirection handling is described in </w:t>
              </w:r>
              <w:proofErr w:type="spellStart"/>
              <w:r w:rsidRPr="005D275B">
                <w:rPr>
                  <w:b w:val="0"/>
                  <w:sz w:val="18"/>
                </w:rPr>
                <w:t>subclause</w:t>
              </w:r>
              <w:proofErr w:type="spellEnd"/>
              <w:r w:rsidRPr="005D275B">
                <w:rPr>
                  <w:b w:val="0"/>
                  <w:sz w:val="18"/>
                </w:rPr>
                <w:t> 5.2.KK of 3GPP TS 29.122 [4]</w:t>
              </w:r>
            </w:ins>
            <w:ins w:id="214" w:author="Huawei" w:date="2021-01-13T09:31:00Z">
              <w:r w:rsidR="00595268" w:rsidRPr="005D275B">
                <w:rPr>
                  <w:b w:val="0"/>
                  <w:sz w:val="18"/>
                </w:rPr>
                <w:t>.</w:t>
              </w:r>
            </w:ins>
          </w:p>
        </w:tc>
      </w:tr>
      <w:tr w:rsidR="00595268" w14:paraId="1FA2B7E2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13ECB" w14:textId="77777777" w:rsidR="00595268" w:rsidRDefault="00595268" w:rsidP="001464B7">
            <w:pPr>
              <w:pStyle w:val="TAN"/>
            </w:pPr>
            <w:r>
              <w:t>NOTE:</w:t>
            </w:r>
            <w:r>
              <w:tab/>
              <w:t>The mandatory HTTP error status codes for the PUT method listed in table 5.2.6-1 of 3GPP TS 29.122 [4] also apply.</w:t>
            </w:r>
          </w:p>
        </w:tc>
      </w:tr>
    </w:tbl>
    <w:p w14:paraId="40750D2D" w14:textId="77777777" w:rsidR="00595268" w:rsidRDefault="00595268" w:rsidP="00595268">
      <w:pPr>
        <w:rPr>
          <w:ins w:id="215" w:author="Huawei" w:date="2021-01-13T09:39:00Z"/>
        </w:rPr>
      </w:pPr>
    </w:p>
    <w:p w14:paraId="65875A67" w14:textId="77777777" w:rsidR="00595268" w:rsidRPr="005E353C" w:rsidRDefault="00595268" w:rsidP="00595268">
      <w:pPr>
        <w:pStyle w:val="TH"/>
        <w:rPr>
          <w:ins w:id="216" w:author="Huawei" w:date="2021-01-13T09:39:00Z"/>
        </w:rPr>
      </w:pPr>
      <w:ins w:id="217" w:author="Huawei" w:date="2021-01-13T09:39:00Z">
        <w:r w:rsidRPr="005E353C">
          <w:t xml:space="preserve">Table </w:t>
        </w:r>
      </w:ins>
      <w:ins w:id="218" w:author="Huawei" w:date="2021-01-13T09:49:00Z">
        <w:r>
          <w:t>5.11.1.3.3.3</w:t>
        </w:r>
      </w:ins>
      <w:ins w:id="219" w:author="Huawei" w:date="2021-01-13T09:39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95268" w:rsidRPr="005E353C" w14:paraId="072FB2D3" w14:textId="77777777" w:rsidTr="001464B7">
        <w:trPr>
          <w:jc w:val="center"/>
          <w:ins w:id="220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A40035" w14:textId="77777777" w:rsidR="00595268" w:rsidRPr="005E353C" w:rsidRDefault="00595268" w:rsidP="001464B7">
            <w:pPr>
              <w:pStyle w:val="TAH"/>
              <w:rPr>
                <w:ins w:id="221" w:author="Huawei" w:date="2021-01-13T09:39:00Z"/>
              </w:rPr>
            </w:pPr>
            <w:ins w:id="222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A89C1C" w14:textId="77777777" w:rsidR="00595268" w:rsidRPr="005E353C" w:rsidRDefault="00595268" w:rsidP="001464B7">
            <w:pPr>
              <w:pStyle w:val="TAH"/>
              <w:rPr>
                <w:ins w:id="223" w:author="Huawei" w:date="2021-01-13T09:39:00Z"/>
              </w:rPr>
            </w:pPr>
            <w:ins w:id="224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79DA7A" w14:textId="77777777" w:rsidR="00595268" w:rsidRPr="005E353C" w:rsidRDefault="00595268" w:rsidP="001464B7">
            <w:pPr>
              <w:pStyle w:val="TAH"/>
              <w:rPr>
                <w:ins w:id="225" w:author="Huawei" w:date="2021-01-13T09:39:00Z"/>
              </w:rPr>
            </w:pPr>
            <w:ins w:id="226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BF6158" w14:textId="77777777" w:rsidR="00595268" w:rsidRPr="005E353C" w:rsidRDefault="00595268" w:rsidP="001464B7">
            <w:pPr>
              <w:pStyle w:val="TAH"/>
              <w:rPr>
                <w:ins w:id="227" w:author="Huawei" w:date="2021-01-13T09:39:00Z"/>
              </w:rPr>
            </w:pPr>
            <w:ins w:id="228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0663CE" w14:textId="77777777" w:rsidR="00595268" w:rsidRPr="005E353C" w:rsidRDefault="00595268" w:rsidP="001464B7">
            <w:pPr>
              <w:pStyle w:val="TAH"/>
              <w:rPr>
                <w:ins w:id="229" w:author="Huawei" w:date="2021-01-13T09:39:00Z"/>
              </w:rPr>
            </w:pPr>
            <w:ins w:id="230" w:author="Huawei" w:date="2021-01-13T09:39:00Z">
              <w:r w:rsidRPr="005E353C">
                <w:t>Description</w:t>
              </w:r>
            </w:ins>
          </w:p>
        </w:tc>
      </w:tr>
      <w:tr w:rsidR="00595268" w:rsidRPr="005E353C" w14:paraId="708046A0" w14:textId="77777777" w:rsidTr="001464B7">
        <w:trPr>
          <w:jc w:val="center"/>
          <w:ins w:id="231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EC0C16" w14:textId="77777777" w:rsidR="00595268" w:rsidRPr="005E353C" w:rsidRDefault="00595268" w:rsidP="001464B7">
            <w:pPr>
              <w:pStyle w:val="TAL"/>
              <w:rPr>
                <w:ins w:id="232" w:author="Huawei" w:date="2021-01-13T09:39:00Z"/>
              </w:rPr>
            </w:pPr>
            <w:ins w:id="233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98941D" w14:textId="77777777" w:rsidR="00595268" w:rsidRPr="005E353C" w:rsidRDefault="00595268" w:rsidP="001464B7">
            <w:pPr>
              <w:pStyle w:val="TAL"/>
              <w:rPr>
                <w:ins w:id="234" w:author="Huawei" w:date="2021-01-13T09:39:00Z"/>
              </w:rPr>
            </w:pPr>
            <w:ins w:id="235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76FA7F" w14:textId="77777777" w:rsidR="00595268" w:rsidRPr="005E353C" w:rsidRDefault="00595268" w:rsidP="001464B7">
            <w:pPr>
              <w:pStyle w:val="TAC"/>
              <w:rPr>
                <w:ins w:id="236" w:author="Huawei" w:date="2021-01-13T09:39:00Z"/>
              </w:rPr>
            </w:pPr>
            <w:ins w:id="237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74AB6F" w14:textId="77777777" w:rsidR="00595268" w:rsidRPr="005E353C" w:rsidRDefault="00595268" w:rsidP="001464B7">
            <w:pPr>
              <w:pStyle w:val="TAL"/>
              <w:rPr>
                <w:ins w:id="238" w:author="Huawei" w:date="2021-01-13T09:39:00Z"/>
              </w:rPr>
            </w:pPr>
            <w:ins w:id="239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EE19E3C" w14:textId="5D5FF366" w:rsidR="00595268" w:rsidRPr="005E353C" w:rsidRDefault="00595268" w:rsidP="001464B7">
            <w:pPr>
              <w:pStyle w:val="TAL"/>
              <w:rPr>
                <w:ins w:id="240" w:author="Huawei" w:date="2021-01-13T09:39:00Z"/>
              </w:rPr>
            </w:pPr>
            <w:ins w:id="241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54201D70" w14:textId="77777777" w:rsidR="00595268" w:rsidRPr="005E353C" w:rsidRDefault="00595268" w:rsidP="00595268">
      <w:pPr>
        <w:rPr>
          <w:ins w:id="242" w:author="Huawei" w:date="2021-01-13T09:39:00Z"/>
        </w:rPr>
      </w:pPr>
    </w:p>
    <w:p w14:paraId="6F1627DB" w14:textId="77777777" w:rsidR="00595268" w:rsidRPr="005E353C" w:rsidRDefault="00595268" w:rsidP="00595268">
      <w:pPr>
        <w:pStyle w:val="TH"/>
        <w:rPr>
          <w:ins w:id="243" w:author="Huawei" w:date="2021-01-13T09:39:00Z"/>
        </w:rPr>
      </w:pPr>
      <w:ins w:id="244" w:author="Huawei" w:date="2021-01-13T09:39:00Z">
        <w:r w:rsidRPr="005E353C">
          <w:t xml:space="preserve">Table </w:t>
        </w:r>
      </w:ins>
      <w:ins w:id="245" w:author="Huawei" w:date="2021-01-13T09:49:00Z">
        <w:r>
          <w:t>5.11.1.3.3.3</w:t>
        </w:r>
      </w:ins>
      <w:ins w:id="246" w:author="Huawei" w:date="2021-01-13T09:39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95268" w:rsidRPr="005E353C" w14:paraId="59B440EB" w14:textId="77777777" w:rsidTr="001464B7">
        <w:trPr>
          <w:jc w:val="center"/>
          <w:ins w:id="247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03E90E" w14:textId="77777777" w:rsidR="00595268" w:rsidRPr="005E353C" w:rsidRDefault="00595268" w:rsidP="001464B7">
            <w:pPr>
              <w:pStyle w:val="TAH"/>
              <w:rPr>
                <w:ins w:id="248" w:author="Huawei" w:date="2021-01-13T09:39:00Z"/>
              </w:rPr>
            </w:pPr>
            <w:ins w:id="249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109886" w14:textId="77777777" w:rsidR="00595268" w:rsidRPr="005E353C" w:rsidRDefault="00595268" w:rsidP="001464B7">
            <w:pPr>
              <w:pStyle w:val="TAH"/>
              <w:rPr>
                <w:ins w:id="250" w:author="Huawei" w:date="2021-01-13T09:39:00Z"/>
              </w:rPr>
            </w:pPr>
            <w:ins w:id="251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B82FBD" w14:textId="77777777" w:rsidR="00595268" w:rsidRPr="005E353C" w:rsidRDefault="00595268" w:rsidP="001464B7">
            <w:pPr>
              <w:pStyle w:val="TAH"/>
              <w:rPr>
                <w:ins w:id="252" w:author="Huawei" w:date="2021-01-13T09:39:00Z"/>
              </w:rPr>
            </w:pPr>
            <w:ins w:id="253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0C1E3B" w14:textId="77777777" w:rsidR="00595268" w:rsidRPr="005E353C" w:rsidRDefault="00595268" w:rsidP="001464B7">
            <w:pPr>
              <w:pStyle w:val="TAH"/>
              <w:rPr>
                <w:ins w:id="254" w:author="Huawei" w:date="2021-01-13T09:39:00Z"/>
              </w:rPr>
            </w:pPr>
            <w:ins w:id="255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0F09C97" w14:textId="77777777" w:rsidR="00595268" w:rsidRPr="005E353C" w:rsidRDefault="00595268" w:rsidP="001464B7">
            <w:pPr>
              <w:pStyle w:val="TAH"/>
              <w:rPr>
                <w:ins w:id="256" w:author="Huawei" w:date="2021-01-13T09:39:00Z"/>
              </w:rPr>
            </w:pPr>
            <w:ins w:id="257" w:author="Huawei" w:date="2021-01-13T09:39:00Z">
              <w:r w:rsidRPr="005E353C">
                <w:t>Description</w:t>
              </w:r>
            </w:ins>
          </w:p>
        </w:tc>
      </w:tr>
      <w:tr w:rsidR="00595268" w:rsidRPr="005E353C" w14:paraId="4F1A7F99" w14:textId="77777777" w:rsidTr="001464B7">
        <w:trPr>
          <w:jc w:val="center"/>
          <w:ins w:id="258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2B5F25" w14:textId="77777777" w:rsidR="00595268" w:rsidRPr="005E353C" w:rsidRDefault="00595268" w:rsidP="001464B7">
            <w:pPr>
              <w:pStyle w:val="TAL"/>
              <w:rPr>
                <w:ins w:id="259" w:author="Huawei" w:date="2021-01-13T09:39:00Z"/>
              </w:rPr>
            </w:pPr>
            <w:ins w:id="260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EDFE3C" w14:textId="77777777" w:rsidR="00595268" w:rsidRPr="005E353C" w:rsidRDefault="00595268" w:rsidP="001464B7">
            <w:pPr>
              <w:pStyle w:val="TAL"/>
              <w:rPr>
                <w:ins w:id="261" w:author="Huawei" w:date="2021-01-13T09:39:00Z"/>
              </w:rPr>
            </w:pPr>
            <w:ins w:id="262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3F1DF1" w14:textId="77777777" w:rsidR="00595268" w:rsidRPr="005E353C" w:rsidRDefault="00595268" w:rsidP="001464B7">
            <w:pPr>
              <w:pStyle w:val="TAC"/>
              <w:rPr>
                <w:ins w:id="263" w:author="Huawei" w:date="2021-01-13T09:39:00Z"/>
              </w:rPr>
            </w:pPr>
            <w:ins w:id="264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6C475E" w14:textId="77777777" w:rsidR="00595268" w:rsidRPr="005E353C" w:rsidRDefault="00595268" w:rsidP="001464B7">
            <w:pPr>
              <w:pStyle w:val="TAL"/>
              <w:rPr>
                <w:ins w:id="265" w:author="Huawei" w:date="2021-01-13T09:39:00Z"/>
              </w:rPr>
            </w:pPr>
            <w:ins w:id="266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6FAD06C" w14:textId="45098611" w:rsidR="00595268" w:rsidRPr="005E353C" w:rsidRDefault="00595268" w:rsidP="001464B7">
            <w:pPr>
              <w:pStyle w:val="TAL"/>
              <w:rPr>
                <w:ins w:id="267" w:author="Huawei" w:date="2021-01-13T09:39:00Z"/>
              </w:rPr>
            </w:pPr>
            <w:ins w:id="268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7009EF1B" w14:textId="77777777" w:rsidR="00595268" w:rsidRPr="007932E2" w:rsidRDefault="00595268" w:rsidP="00595268"/>
    <w:p w14:paraId="4826DE1D" w14:textId="77777777" w:rsidR="00595268" w:rsidRPr="004D4863" w:rsidRDefault="00595268" w:rsidP="00595268"/>
    <w:p w14:paraId="1623C964" w14:textId="77777777" w:rsidR="00595268" w:rsidRPr="00B61815" w:rsidRDefault="00595268" w:rsidP="00595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5F1C669" w14:textId="77777777" w:rsidR="00595268" w:rsidRDefault="00595268" w:rsidP="00595268">
      <w:pPr>
        <w:pStyle w:val="6"/>
      </w:pPr>
      <w:bookmarkStart w:id="269" w:name="_Toc36040370"/>
      <w:bookmarkStart w:id="270" w:name="_Toc44692990"/>
      <w:bookmarkStart w:id="271" w:name="_Toc45134451"/>
      <w:bookmarkStart w:id="272" w:name="_Toc49607515"/>
      <w:bookmarkStart w:id="273" w:name="_Toc51763487"/>
      <w:bookmarkStart w:id="274" w:name="_Toc58849624"/>
      <w:bookmarkStart w:id="275" w:name="_Toc59018594"/>
      <w:r>
        <w:t>5.11.1.3.3.4</w:t>
      </w:r>
      <w:r>
        <w:tab/>
        <w:t>DELETE</w:t>
      </w:r>
      <w:bookmarkEnd w:id="269"/>
      <w:bookmarkEnd w:id="270"/>
      <w:bookmarkEnd w:id="271"/>
      <w:bookmarkEnd w:id="272"/>
      <w:bookmarkEnd w:id="273"/>
      <w:bookmarkEnd w:id="274"/>
      <w:bookmarkEnd w:id="275"/>
    </w:p>
    <w:p w14:paraId="5755961D" w14:textId="77777777" w:rsidR="00595268" w:rsidRDefault="00595268" w:rsidP="00595268">
      <w:pPr>
        <w:rPr>
          <w:noProof/>
          <w:lang w:eastAsia="zh-CN"/>
        </w:rPr>
      </w:pPr>
      <w:r>
        <w:rPr>
          <w:noProof/>
          <w:lang w:eastAsia="zh-CN"/>
        </w:rPr>
        <w:t>The DELETE method deletes an existing individual subscription for a given AF. The AF shall initiate the HTTP DELETE request message and the NEF shall respond to the message.</w:t>
      </w:r>
    </w:p>
    <w:p w14:paraId="096CCD00" w14:textId="77777777" w:rsidR="00595268" w:rsidRDefault="00595268" w:rsidP="00595268">
      <w:r>
        <w:t>This method shall support the URI query parameters specified in table 5.11.1.3.3.4-1.</w:t>
      </w:r>
    </w:p>
    <w:p w14:paraId="2E013325" w14:textId="77777777" w:rsidR="00595268" w:rsidRDefault="00595268" w:rsidP="00595268">
      <w:pPr>
        <w:pStyle w:val="TH"/>
        <w:spacing w:after="120"/>
        <w:rPr>
          <w:rFonts w:cs="Arial"/>
        </w:rPr>
      </w:pPr>
      <w:r>
        <w:t>Table 5.11.1.3.3.4-1: URI query parameters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DELETE 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595268" w14:paraId="4244EE50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13EA7B" w14:textId="77777777" w:rsidR="00595268" w:rsidRDefault="00595268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175AEF" w14:textId="77777777" w:rsidR="00595268" w:rsidRDefault="00595268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084C2E" w14:textId="77777777" w:rsidR="00595268" w:rsidRDefault="00595268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5F53E2" w14:textId="77777777" w:rsidR="00595268" w:rsidRDefault="00595268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21D068" w14:textId="77777777" w:rsidR="00595268" w:rsidRDefault="00595268" w:rsidP="001464B7">
            <w:pPr>
              <w:pStyle w:val="TAH"/>
            </w:pPr>
            <w:r>
              <w:t>Description</w:t>
            </w:r>
          </w:p>
        </w:tc>
      </w:tr>
      <w:tr w:rsidR="00595268" w14:paraId="2622CB18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77464E" w14:textId="77777777" w:rsidR="00595268" w:rsidRDefault="00595268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D116F9" w14:textId="77777777" w:rsidR="00595268" w:rsidRDefault="00595268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6B12DE" w14:textId="77777777" w:rsidR="00595268" w:rsidRDefault="00595268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BFA245" w14:textId="77777777" w:rsidR="00595268" w:rsidRDefault="00595268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C0FFD1" w14:textId="77777777" w:rsidR="00595268" w:rsidRDefault="00595268" w:rsidP="001464B7">
            <w:pPr>
              <w:pStyle w:val="TAL"/>
            </w:pPr>
          </w:p>
        </w:tc>
      </w:tr>
    </w:tbl>
    <w:p w14:paraId="1FD62D37" w14:textId="77777777" w:rsidR="00595268" w:rsidRDefault="00595268" w:rsidP="00595268"/>
    <w:p w14:paraId="7691541E" w14:textId="77777777" w:rsidR="00595268" w:rsidRDefault="00595268" w:rsidP="00595268">
      <w:r>
        <w:t>This method shall support the request data structures specified in table 5.11.1.3.3.4-2 and the response data structures and response codes specified in table 5.11.1.3.3.4-3.</w:t>
      </w:r>
    </w:p>
    <w:p w14:paraId="40550B7E" w14:textId="77777777" w:rsidR="00595268" w:rsidRDefault="00595268" w:rsidP="00595268">
      <w:pPr>
        <w:pStyle w:val="TH"/>
        <w:spacing w:after="120"/>
      </w:pPr>
      <w:r>
        <w:lastRenderedPageBreak/>
        <w:t>Table 5.11.1.3.3.4-2: Data structures supported by the DELETE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595268" w14:paraId="436108F7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A6BFB6" w14:textId="77777777" w:rsidR="00595268" w:rsidRDefault="00595268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1561EA" w14:textId="77777777" w:rsidR="00595268" w:rsidRDefault="00595268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5A1BB6" w14:textId="77777777" w:rsidR="00595268" w:rsidRDefault="00595268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E5D675" w14:textId="77777777" w:rsidR="00595268" w:rsidRDefault="00595268" w:rsidP="001464B7">
            <w:pPr>
              <w:pStyle w:val="TAH"/>
            </w:pPr>
            <w:r>
              <w:t>Description</w:t>
            </w:r>
          </w:p>
        </w:tc>
      </w:tr>
      <w:tr w:rsidR="00595268" w14:paraId="177C658F" w14:textId="77777777" w:rsidTr="001464B7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A1C9FD" w14:textId="77777777" w:rsidR="00595268" w:rsidRDefault="00595268" w:rsidP="001464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EDC14" w14:textId="77777777" w:rsidR="00595268" w:rsidRDefault="00595268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DDE21" w14:textId="77777777" w:rsidR="00595268" w:rsidRDefault="00595268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F834A" w14:textId="77777777" w:rsidR="00595268" w:rsidRDefault="00595268" w:rsidP="001464B7">
            <w:pPr>
              <w:pStyle w:val="TAL"/>
            </w:pPr>
          </w:p>
        </w:tc>
      </w:tr>
    </w:tbl>
    <w:p w14:paraId="1A50D0DB" w14:textId="77777777" w:rsidR="00595268" w:rsidRDefault="00595268" w:rsidP="00595268"/>
    <w:p w14:paraId="296913FD" w14:textId="77777777" w:rsidR="00595268" w:rsidRDefault="00595268" w:rsidP="00595268">
      <w:pPr>
        <w:pStyle w:val="TH"/>
        <w:spacing w:before="240" w:after="120"/>
      </w:pPr>
      <w:r>
        <w:t>Table 5.11.1.3.3.4-3: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DELETE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595268" w14:paraId="76B7E3F6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308DC1" w14:textId="77777777" w:rsidR="00595268" w:rsidRDefault="00595268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BAEB79" w14:textId="77777777" w:rsidR="00595268" w:rsidRDefault="00595268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E849F0" w14:textId="77777777" w:rsidR="00595268" w:rsidRDefault="00595268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6952E1" w14:textId="77777777" w:rsidR="00595268" w:rsidRDefault="00595268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9D61A5" w14:textId="77777777" w:rsidR="00595268" w:rsidRDefault="00595268" w:rsidP="001464B7">
            <w:pPr>
              <w:pStyle w:val="TAH"/>
            </w:pPr>
            <w:r>
              <w:t>Description</w:t>
            </w:r>
          </w:p>
        </w:tc>
      </w:tr>
      <w:tr w:rsidR="00595268" w14:paraId="591B0D76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B1394D" w14:textId="77777777" w:rsidR="00595268" w:rsidRDefault="00595268" w:rsidP="001464B7">
            <w:pPr>
              <w:pStyle w:val="TF"/>
              <w:jc w:val="left"/>
              <w:rPr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EFE5DD" w14:textId="77777777" w:rsidR="00595268" w:rsidRDefault="00595268" w:rsidP="001464B7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520D2C" w14:textId="77777777" w:rsidR="00595268" w:rsidRDefault="00595268" w:rsidP="001464B7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D05289" w14:textId="77777777" w:rsidR="00595268" w:rsidRDefault="00595268" w:rsidP="001464B7">
            <w:pPr>
              <w:pStyle w:val="TAC"/>
              <w:jc w:val="left"/>
              <w:rPr>
                <w:lang w:eastAsia="zh-CN"/>
              </w:rPr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FB2DDB" w14:textId="77777777" w:rsidR="00595268" w:rsidRDefault="00595268" w:rsidP="001464B7">
            <w:pPr>
              <w:pStyle w:val="TAC"/>
              <w:jc w:val="left"/>
            </w:pPr>
            <w:r>
              <w:t>The subscription resource was terminated successfully.</w:t>
            </w:r>
          </w:p>
        </w:tc>
      </w:tr>
      <w:tr w:rsidR="00595268" w14:paraId="102D6E36" w14:textId="77777777" w:rsidTr="001464B7">
        <w:trPr>
          <w:jc w:val="center"/>
          <w:ins w:id="276" w:author="Huawei" w:date="2021-01-13T0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E05F13" w14:textId="09D46956" w:rsidR="00595268" w:rsidRDefault="001C3109" w:rsidP="001464B7">
            <w:pPr>
              <w:pStyle w:val="TF"/>
              <w:jc w:val="left"/>
              <w:rPr>
                <w:ins w:id="277" w:author="Huawei" w:date="2021-01-13T09:31:00Z"/>
                <w:b w:val="0"/>
                <w:sz w:val="18"/>
                <w:lang w:eastAsia="zh-CN"/>
              </w:rPr>
            </w:pPr>
            <w:ins w:id="278" w:author="Huawei" w:date="2021-03-03T13:46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AC5BBB" w14:textId="75755000" w:rsidR="00595268" w:rsidRDefault="00595268" w:rsidP="001464B7">
            <w:pPr>
              <w:pStyle w:val="TAC"/>
              <w:jc w:val="left"/>
              <w:rPr>
                <w:ins w:id="279" w:author="Huawei" w:date="2021-01-13T09:31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47EA47" w14:textId="0F561BCD" w:rsidR="00595268" w:rsidRDefault="00595268" w:rsidP="001464B7">
            <w:pPr>
              <w:pStyle w:val="TAC"/>
              <w:jc w:val="left"/>
              <w:rPr>
                <w:ins w:id="280" w:author="Huawei" w:date="2021-01-13T09:31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F37B5D" w14:textId="77777777" w:rsidR="00595268" w:rsidRDefault="00595268" w:rsidP="001464B7">
            <w:pPr>
              <w:pStyle w:val="TAC"/>
              <w:jc w:val="left"/>
              <w:rPr>
                <w:ins w:id="281" w:author="Huawei" w:date="2021-01-13T09:31:00Z"/>
              </w:rPr>
            </w:pPr>
            <w:ins w:id="282" w:author="Huawei" w:date="2021-01-13T09:31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D062E6" w14:textId="1969173D" w:rsidR="00595268" w:rsidRPr="00545203" w:rsidRDefault="00595268" w:rsidP="001464B7">
            <w:pPr>
              <w:pStyle w:val="TAL"/>
              <w:rPr>
                <w:ins w:id="283" w:author="Huawei" w:date="2021-01-13T09:31:00Z"/>
              </w:rPr>
            </w:pPr>
            <w:ins w:id="284" w:author="Huawei" w:date="2021-01-13T09:31:00Z">
              <w:r w:rsidRPr="00545203">
                <w:t xml:space="preserve">Temporary redirection, during subscription </w:t>
              </w:r>
            </w:ins>
            <w:ins w:id="285" w:author="Huawei" w:date="2021-01-13T16:09:00Z">
              <w:r>
                <w:t>termination</w:t>
              </w:r>
            </w:ins>
            <w:ins w:id="286" w:author="Huawei" w:date="2021-01-13T09:31:00Z">
              <w:r w:rsidRPr="00545203">
                <w:t>. The response shall include a Location header field containing an alternative URI of the resource located in an alternative NEF.</w:t>
              </w:r>
            </w:ins>
          </w:p>
          <w:p w14:paraId="176EC94E" w14:textId="778E3E11" w:rsidR="00595268" w:rsidRDefault="00380D0E" w:rsidP="001464B7">
            <w:pPr>
              <w:pStyle w:val="TAC"/>
              <w:jc w:val="left"/>
              <w:rPr>
                <w:ins w:id="287" w:author="Huawei" w:date="2021-01-13T09:31:00Z"/>
              </w:rPr>
            </w:pPr>
            <w:ins w:id="288" w:author="Huawei" w:date="2021-03-03T13:31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289" w:author="Huawei" w:date="2021-01-13T09:31:00Z">
              <w:r w:rsidR="00595268" w:rsidRPr="00545203">
                <w:t>.</w:t>
              </w:r>
            </w:ins>
          </w:p>
        </w:tc>
      </w:tr>
      <w:tr w:rsidR="00595268" w14:paraId="057058AD" w14:textId="77777777" w:rsidTr="001464B7">
        <w:trPr>
          <w:jc w:val="center"/>
          <w:ins w:id="290" w:author="Huawei" w:date="2021-01-13T0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E9BBEC" w14:textId="34D9BF77" w:rsidR="00595268" w:rsidRDefault="001C3109" w:rsidP="001464B7">
            <w:pPr>
              <w:pStyle w:val="TF"/>
              <w:jc w:val="left"/>
              <w:rPr>
                <w:ins w:id="291" w:author="Huawei" w:date="2021-01-13T09:31:00Z"/>
                <w:b w:val="0"/>
                <w:sz w:val="18"/>
                <w:lang w:eastAsia="zh-CN"/>
              </w:rPr>
            </w:pPr>
            <w:ins w:id="292" w:author="Huawei" w:date="2021-03-03T13:46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DB3050" w14:textId="6FCF1158" w:rsidR="00595268" w:rsidRDefault="00595268" w:rsidP="001464B7">
            <w:pPr>
              <w:pStyle w:val="TAC"/>
              <w:jc w:val="left"/>
              <w:rPr>
                <w:ins w:id="293" w:author="Huawei" w:date="2021-01-13T09:31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D95643" w14:textId="62B5B434" w:rsidR="00595268" w:rsidRDefault="00595268" w:rsidP="001464B7">
            <w:pPr>
              <w:pStyle w:val="TAC"/>
              <w:jc w:val="left"/>
              <w:rPr>
                <w:ins w:id="294" w:author="Huawei" w:date="2021-01-13T09:31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CF2313" w14:textId="77777777" w:rsidR="00595268" w:rsidRDefault="00595268" w:rsidP="001464B7">
            <w:pPr>
              <w:pStyle w:val="TAC"/>
              <w:jc w:val="left"/>
              <w:rPr>
                <w:ins w:id="295" w:author="Huawei" w:date="2021-01-13T09:31:00Z"/>
              </w:rPr>
            </w:pPr>
            <w:ins w:id="296" w:author="Huawei" w:date="2021-01-13T09:31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818ED5" w14:textId="6FAD4990" w:rsidR="00595268" w:rsidRPr="00545203" w:rsidRDefault="00595268" w:rsidP="001464B7">
            <w:pPr>
              <w:pStyle w:val="TAL"/>
              <w:rPr>
                <w:ins w:id="297" w:author="Huawei" w:date="2021-01-13T09:31:00Z"/>
              </w:rPr>
            </w:pPr>
            <w:ins w:id="298" w:author="Huawei" w:date="2021-01-13T09:31:00Z">
              <w:r w:rsidRPr="00545203">
                <w:t xml:space="preserve">Permanent redirection, during subscription </w:t>
              </w:r>
            </w:ins>
            <w:ins w:id="299" w:author="Huawei" w:date="2021-01-13T16:09:00Z">
              <w:r>
                <w:t>termination</w:t>
              </w:r>
            </w:ins>
            <w:ins w:id="300" w:author="Huawei" w:date="2021-01-13T09:31:00Z">
              <w:r w:rsidRPr="00545203">
                <w:t>. The response shall include a Location header field containing an alternative URI of the resource located in an alternative NEF.</w:t>
              </w:r>
            </w:ins>
          </w:p>
          <w:p w14:paraId="77514FD3" w14:textId="78A62090" w:rsidR="00595268" w:rsidRDefault="00380D0E" w:rsidP="001464B7">
            <w:pPr>
              <w:pStyle w:val="TAC"/>
              <w:jc w:val="left"/>
              <w:rPr>
                <w:ins w:id="301" w:author="Huawei" w:date="2021-01-13T09:31:00Z"/>
              </w:rPr>
            </w:pPr>
            <w:ins w:id="302" w:author="Huawei" w:date="2021-03-03T13:31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303" w:author="Huawei" w:date="2021-01-13T09:31:00Z">
              <w:r w:rsidR="00595268" w:rsidRPr="00545203">
                <w:t>.</w:t>
              </w:r>
            </w:ins>
          </w:p>
        </w:tc>
      </w:tr>
      <w:tr w:rsidR="00595268" w14:paraId="13E5E49E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6A49D" w14:textId="77777777" w:rsidR="00595268" w:rsidRDefault="00595268" w:rsidP="001464B7">
            <w:pPr>
              <w:pStyle w:val="TAN"/>
            </w:pPr>
            <w:r>
              <w:t>NOTE:</w:t>
            </w:r>
            <w:r>
              <w:tab/>
              <w:t>The mandatory HTTP error status codes for the DELETE method listed in table 5.2.6-1 of 3GPP TS 29.122 [4] also apply.</w:t>
            </w:r>
          </w:p>
        </w:tc>
      </w:tr>
    </w:tbl>
    <w:p w14:paraId="7580431C" w14:textId="77777777" w:rsidR="00595268" w:rsidRDefault="00595268" w:rsidP="00595268">
      <w:pPr>
        <w:rPr>
          <w:ins w:id="304" w:author="Huawei" w:date="2021-01-13T09:39:00Z"/>
        </w:rPr>
      </w:pPr>
    </w:p>
    <w:p w14:paraId="549B6E79" w14:textId="77777777" w:rsidR="00595268" w:rsidRPr="005E353C" w:rsidRDefault="00595268" w:rsidP="00595268">
      <w:pPr>
        <w:pStyle w:val="TH"/>
        <w:rPr>
          <w:ins w:id="305" w:author="Huawei" w:date="2021-01-13T09:39:00Z"/>
        </w:rPr>
      </w:pPr>
      <w:ins w:id="306" w:author="Huawei" w:date="2021-01-13T09:39:00Z">
        <w:r w:rsidRPr="005E353C">
          <w:t xml:space="preserve">Table </w:t>
        </w:r>
      </w:ins>
      <w:ins w:id="307" w:author="Huawei" w:date="2021-01-13T09:49:00Z">
        <w:r>
          <w:t>5.11.1.3.3.4</w:t>
        </w:r>
      </w:ins>
      <w:ins w:id="308" w:author="Huawei" w:date="2021-01-13T09:39:00Z">
        <w:r w:rsidRPr="005E353C">
          <w:t>-</w:t>
        </w:r>
      </w:ins>
      <w:ins w:id="309" w:author="Huawei" w:date="2021-01-13T09:49:00Z">
        <w:r>
          <w:t>4</w:t>
        </w:r>
      </w:ins>
      <w:ins w:id="310" w:author="Huawei" w:date="2021-01-13T09:39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95268" w:rsidRPr="005E353C" w14:paraId="1367FB2C" w14:textId="77777777" w:rsidTr="001464B7">
        <w:trPr>
          <w:jc w:val="center"/>
          <w:ins w:id="311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EA07F9" w14:textId="77777777" w:rsidR="00595268" w:rsidRPr="005E353C" w:rsidRDefault="00595268" w:rsidP="001464B7">
            <w:pPr>
              <w:pStyle w:val="TAH"/>
              <w:rPr>
                <w:ins w:id="312" w:author="Huawei" w:date="2021-01-13T09:39:00Z"/>
              </w:rPr>
            </w:pPr>
            <w:ins w:id="313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40CA80" w14:textId="77777777" w:rsidR="00595268" w:rsidRPr="005E353C" w:rsidRDefault="00595268" w:rsidP="001464B7">
            <w:pPr>
              <w:pStyle w:val="TAH"/>
              <w:rPr>
                <w:ins w:id="314" w:author="Huawei" w:date="2021-01-13T09:39:00Z"/>
              </w:rPr>
            </w:pPr>
            <w:ins w:id="315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A571AF" w14:textId="77777777" w:rsidR="00595268" w:rsidRPr="005E353C" w:rsidRDefault="00595268" w:rsidP="001464B7">
            <w:pPr>
              <w:pStyle w:val="TAH"/>
              <w:rPr>
                <w:ins w:id="316" w:author="Huawei" w:date="2021-01-13T09:39:00Z"/>
              </w:rPr>
            </w:pPr>
            <w:ins w:id="317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07109A" w14:textId="77777777" w:rsidR="00595268" w:rsidRPr="005E353C" w:rsidRDefault="00595268" w:rsidP="001464B7">
            <w:pPr>
              <w:pStyle w:val="TAH"/>
              <w:rPr>
                <w:ins w:id="318" w:author="Huawei" w:date="2021-01-13T09:39:00Z"/>
              </w:rPr>
            </w:pPr>
            <w:ins w:id="319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14CF78" w14:textId="77777777" w:rsidR="00595268" w:rsidRPr="005E353C" w:rsidRDefault="00595268" w:rsidP="001464B7">
            <w:pPr>
              <w:pStyle w:val="TAH"/>
              <w:rPr>
                <w:ins w:id="320" w:author="Huawei" w:date="2021-01-13T09:39:00Z"/>
              </w:rPr>
            </w:pPr>
            <w:ins w:id="321" w:author="Huawei" w:date="2021-01-13T09:39:00Z">
              <w:r w:rsidRPr="005E353C">
                <w:t>Description</w:t>
              </w:r>
            </w:ins>
          </w:p>
        </w:tc>
      </w:tr>
      <w:tr w:rsidR="00595268" w:rsidRPr="005E353C" w14:paraId="54282FD2" w14:textId="77777777" w:rsidTr="001464B7">
        <w:trPr>
          <w:jc w:val="center"/>
          <w:ins w:id="322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1B92E4" w14:textId="77777777" w:rsidR="00595268" w:rsidRPr="005E353C" w:rsidRDefault="00595268" w:rsidP="001464B7">
            <w:pPr>
              <w:pStyle w:val="TAL"/>
              <w:rPr>
                <w:ins w:id="323" w:author="Huawei" w:date="2021-01-13T09:39:00Z"/>
              </w:rPr>
            </w:pPr>
            <w:ins w:id="324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DEE862" w14:textId="77777777" w:rsidR="00595268" w:rsidRPr="005E353C" w:rsidRDefault="00595268" w:rsidP="001464B7">
            <w:pPr>
              <w:pStyle w:val="TAL"/>
              <w:rPr>
                <w:ins w:id="325" w:author="Huawei" w:date="2021-01-13T09:39:00Z"/>
              </w:rPr>
            </w:pPr>
            <w:ins w:id="326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85A9E1" w14:textId="77777777" w:rsidR="00595268" w:rsidRPr="005E353C" w:rsidRDefault="00595268" w:rsidP="001464B7">
            <w:pPr>
              <w:pStyle w:val="TAC"/>
              <w:rPr>
                <w:ins w:id="327" w:author="Huawei" w:date="2021-01-13T09:39:00Z"/>
              </w:rPr>
            </w:pPr>
            <w:ins w:id="328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D2F201" w14:textId="77777777" w:rsidR="00595268" w:rsidRPr="005E353C" w:rsidRDefault="00595268" w:rsidP="001464B7">
            <w:pPr>
              <w:pStyle w:val="TAL"/>
              <w:rPr>
                <w:ins w:id="329" w:author="Huawei" w:date="2021-01-13T09:39:00Z"/>
              </w:rPr>
            </w:pPr>
            <w:ins w:id="330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69B0554" w14:textId="65EC0150" w:rsidR="00595268" w:rsidRPr="005E353C" w:rsidRDefault="00595268" w:rsidP="001464B7">
            <w:pPr>
              <w:pStyle w:val="TAL"/>
              <w:rPr>
                <w:ins w:id="331" w:author="Huawei" w:date="2021-01-13T09:39:00Z"/>
              </w:rPr>
            </w:pPr>
            <w:ins w:id="332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51948EDD" w14:textId="77777777" w:rsidR="00595268" w:rsidRPr="005E353C" w:rsidRDefault="00595268" w:rsidP="00595268">
      <w:pPr>
        <w:rPr>
          <w:ins w:id="333" w:author="Huawei" w:date="2021-01-13T09:39:00Z"/>
        </w:rPr>
      </w:pPr>
    </w:p>
    <w:p w14:paraId="4B3999F6" w14:textId="77777777" w:rsidR="00595268" w:rsidRPr="005E353C" w:rsidRDefault="00595268" w:rsidP="00595268">
      <w:pPr>
        <w:pStyle w:val="TH"/>
        <w:rPr>
          <w:ins w:id="334" w:author="Huawei" w:date="2021-01-13T09:39:00Z"/>
        </w:rPr>
      </w:pPr>
      <w:ins w:id="335" w:author="Huawei" w:date="2021-01-13T09:39:00Z">
        <w:r w:rsidRPr="005E353C">
          <w:t xml:space="preserve">Table </w:t>
        </w:r>
      </w:ins>
      <w:ins w:id="336" w:author="Huawei" w:date="2021-01-13T09:49:00Z">
        <w:r>
          <w:t>5.11.1.3.3.4</w:t>
        </w:r>
      </w:ins>
      <w:ins w:id="337" w:author="Huawei" w:date="2021-01-13T09:39:00Z">
        <w:r w:rsidRPr="005E353C">
          <w:t>-</w:t>
        </w:r>
      </w:ins>
      <w:ins w:id="338" w:author="Huawei" w:date="2021-01-13T09:49:00Z">
        <w:r>
          <w:t>5</w:t>
        </w:r>
      </w:ins>
      <w:ins w:id="339" w:author="Huawei" w:date="2021-01-13T09:39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95268" w:rsidRPr="005E353C" w14:paraId="18AC91B9" w14:textId="77777777" w:rsidTr="001464B7">
        <w:trPr>
          <w:jc w:val="center"/>
          <w:ins w:id="340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D45EDC" w14:textId="77777777" w:rsidR="00595268" w:rsidRPr="005E353C" w:rsidRDefault="00595268" w:rsidP="001464B7">
            <w:pPr>
              <w:pStyle w:val="TAH"/>
              <w:rPr>
                <w:ins w:id="341" w:author="Huawei" w:date="2021-01-13T09:39:00Z"/>
              </w:rPr>
            </w:pPr>
            <w:ins w:id="342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481EBA" w14:textId="77777777" w:rsidR="00595268" w:rsidRPr="005E353C" w:rsidRDefault="00595268" w:rsidP="001464B7">
            <w:pPr>
              <w:pStyle w:val="TAH"/>
              <w:rPr>
                <w:ins w:id="343" w:author="Huawei" w:date="2021-01-13T09:39:00Z"/>
              </w:rPr>
            </w:pPr>
            <w:ins w:id="344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CF8256" w14:textId="77777777" w:rsidR="00595268" w:rsidRPr="005E353C" w:rsidRDefault="00595268" w:rsidP="001464B7">
            <w:pPr>
              <w:pStyle w:val="TAH"/>
              <w:rPr>
                <w:ins w:id="345" w:author="Huawei" w:date="2021-01-13T09:39:00Z"/>
              </w:rPr>
            </w:pPr>
            <w:ins w:id="346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C802FF" w14:textId="77777777" w:rsidR="00595268" w:rsidRPr="005E353C" w:rsidRDefault="00595268" w:rsidP="001464B7">
            <w:pPr>
              <w:pStyle w:val="TAH"/>
              <w:rPr>
                <w:ins w:id="347" w:author="Huawei" w:date="2021-01-13T09:39:00Z"/>
              </w:rPr>
            </w:pPr>
            <w:ins w:id="348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27BDE4" w14:textId="77777777" w:rsidR="00595268" w:rsidRPr="005E353C" w:rsidRDefault="00595268" w:rsidP="001464B7">
            <w:pPr>
              <w:pStyle w:val="TAH"/>
              <w:rPr>
                <w:ins w:id="349" w:author="Huawei" w:date="2021-01-13T09:39:00Z"/>
              </w:rPr>
            </w:pPr>
            <w:ins w:id="350" w:author="Huawei" w:date="2021-01-13T09:39:00Z">
              <w:r w:rsidRPr="005E353C">
                <w:t>Description</w:t>
              </w:r>
            </w:ins>
          </w:p>
        </w:tc>
      </w:tr>
      <w:tr w:rsidR="00595268" w:rsidRPr="005E353C" w14:paraId="78AC5E38" w14:textId="77777777" w:rsidTr="001464B7">
        <w:trPr>
          <w:jc w:val="center"/>
          <w:ins w:id="351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5F1B08" w14:textId="77777777" w:rsidR="00595268" w:rsidRPr="005E353C" w:rsidRDefault="00595268" w:rsidP="001464B7">
            <w:pPr>
              <w:pStyle w:val="TAL"/>
              <w:rPr>
                <w:ins w:id="352" w:author="Huawei" w:date="2021-01-13T09:39:00Z"/>
              </w:rPr>
            </w:pPr>
            <w:ins w:id="353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9CDDEA" w14:textId="77777777" w:rsidR="00595268" w:rsidRPr="005E353C" w:rsidRDefault="00595268" w:rsidP="001464B7">
            <w:pPr>
              <w:pStyle w:val="TAL"/>
              <w:rPr>
                <w:ins w:id="354" w:author="Huawei" w:date="2021-01-13T09:39:00Z"/>
              </w:rPr>
            </w:pPr>
            <w:ins w:id="355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FA5C50" w14:textId="77777777" w:rsidR="00595268" w:rsidRPr="005E353C" w:rsidRDefault="00595268" w:rsidP="001464B7">
            <w:pPr>
              <w:pStyle w:val="TAC"/>
              <w:rPr>
                <w:ins w:id="356" w:author="Huawei" w:date="2021-01-13T09:39:00Z"/>
              </w:rPr>
            </w:pPr>
            <w:ins w:id="357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B417BF" w14:textId="77777777" w:rsidR="00595268" w:rsidRPr="005E353C" w:rsidRDefault="00595268" w:rsidP="001464B7">
            <w:pPr>
              <w:pStyle w:val="TAL"/>
              <w:rPr>
                <w:ins w:id="358" w:author="Huawei" w:date="2021-01-13T09:39:00Z"/>
              </w:rPr>
            </w:pPr>
            <w:ins w:id="359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CFFB414" w14:textId="29FB3866" w:rsidR="00595268" w:rsidRPr="005E353C" w:rsidRDefault="00595268" w:rsidP="001464B7">
            <w:pPr>
              <w:pStyle w:val="TAL"/>
              <w:rPr>
                <w:ins w:id="360" w:author="Huawei" w:date="2021-01-13T09:39:00Z"/>
              </w:rPr>
            </w:pPr>
            <w:ins w:id="361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276A90FE" w14:textId="77777777" w:rsidR="00595268" w:rsidRPr="007932E2" w:rsidRDefault="00595268" w:rsidP="00595268"/>
    <w:p w14:paraId="3E4926A2" w14:textId="77777777" w:rsidR="00595268" w:rsidRPr="004D4863" w:rsidRDefault="00595268" w:rsidP="00595268"/>
    <w:p w14:paraId="175BDDD6" w14:textId="77777777" w:rsidR="00595268" w:rsidRPr="00B61815" w:rsidRDefault="00595268" w:rsidP="00595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A5A0B12" w14:textId="77777777" w:rsidR="00595268" w:rsidRDefault="00595268" w:rsidP="00595268">
      <w:pPr>
        <w:pStyle w:val="6"/>
      </w:pPr>
      <w:bookmarkStart w:id="362" w:name="_Toc36040371"/>
      <w:bookmarkStart w:id="363" w:name="_Toc44692991"/>
      <w:bookmarkStart w:id="364" w:name="_Toc45134452"/>
      <w:bookmarkStart w:id="365" w:name="_Toc49607516"/>
      <w:bookmarkStart w:id="366" w:name="_Toc51763488"/>
      <w:bookmarkStart w:id="367" w:name="_Toc58849625"/>
      <w:bookmarkStart w:id="368" w:name="_Toc59018595"/>
      <w:r>
        <w:t>5.11.1.3.3.5</w:t>
      </w:r>
      <w:r>
        <w:tab/>
        <w:t>PATCH</w:t>
      </w:r>
      <w:bookmarkEnd w:id="362"/>
      <w:bookmarkEnd w:id="363"/>
      <w:bookmarkEnd w:id="364"/>
      <w:bookmarkEnd w:id="365"/>
      <w:bookmarkEnd w:id="366"/>
      <w:bookmarkEnd w:id="367"/>
      <w:bookmarkEnd w:id="368"/>
    </w:p>
    <w:p w14:paraId="2B679173" w14:textId="77777777" w:rsidR="00595268" w:rsidRDefault="00595268" w:rsidP="00595268">
      <w:pPr>
        <w:rPr>
          <w:noProof/>
          <w:lang w:eastAsia="zh-CN"/>
        </w:rPr>
      </w:pPr>
      <w:r>
        <w:rPr>
          <w:noProof/>
          <w:lang w:eastAsia="zh-CN"/>
        </w:rPr>
        <w:t>The PATCH method allows to change some properties of an existing resource to update a subscription. The AF shall initiate the HTTP PATCH request message and the NEF shall respond to the message.</w:t>
      </w:r>
    </w:p>
    <w:p w14:paraId="3F43AF6F" w14:textId="77777777" w:rsidR="00595268" w:rsidRDefault="00595268" w:rsidP="00595268">
      <w:r>
        <w:t>This method shall support the request data structures specified in table 5.11.1.3.3.5-1 and the response data structures and response codes specified in table 5.11.1.3.3.5-2.</w:t>
      </w:r>
    </w:p>
    <w:p w14:paraId="22AE1A2E" w14:textId="17C8BBE7" w:rsidR="00595268" w:rsidRDefault="00595268" w:rsidP="00595268">
      <w:pPr>
        <w:pStyle w:val="TH"/>
        <w:spacing w:after="120"/>
      </w:pPr>
      <w:r>
        <w:t>Table 5.</w:t>
      </w:r>
      <w:del w:id="369" w:author="Huawei" w:date="2021-03-03T14:48:00Z">
        <w:r w:rsidDel="005673C9">
          <w:delText>9</w:delText>
        </w:r>
      </w:del>
      <w:ins w:id="370" w:author="Huawei" w:date="2021-03-03T14:48:00Z">
        <w:r w:rsidR="005673C9">
          <w:t>11</w:t>
        </w:r>
      </w:ins>
      <w:r>
        <w:t xml:space="preserve">.1.3.3.5-1: Data structures supported by the </w:t>
      </w:r>
      <w:r>
        <w:rPr>
          <w:noProof/>
          <w:lang w:eastAsia="zh-CN"/>
        </w:rPr>
        <w:t>PATCH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595268" w14:paraId="56E74222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2F1CEC" w14:textId="77777777" w:rsidR="00595268" w:rsidRDefault="00595268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7544C8" w14:textId="77777777" w:rsidR="00595268" w:rsidRDefault="00595268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DC653A" w14:textId="77777777" w:rsidR="00595268" w:rsidRDefault="00595268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24413B" w14:textId="77777777" w:rsidR="00595268" w:rsidRDefault="00595268" w:rsidP="001464B7">
            <w:pPr>
              <w:pStyle w:val="TAH"/>
            </w:pPr>
            <w:r>
              <w:t>Description</w:t>
            </w:r>
          </w:p>
        </w:tc>
      </w:tr>
      <w:tr w:rsidR="00595268" w14:paraId="59904954" w14:textId="77777777" w:rsidTr="001464B7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E0FA0E" w14:textId="77777777" w:rsidR="00595268" w:rsidRDefault="00595268" w:rsidP="001464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ServiceParameterDataPatch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E5AD8C" w14:textId="77777777" w:rsidR="00595268" w:rsidRDefault="00595268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3FB21E" w14:textId="77777777" w:rsidR="00595268" w:rsidRDefault="00595268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A12188" w14:textId="77777777" w:rsidR="00595268" w:rsidRDefault="00595268" w:rsidP="001464B7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Partial update an existing subscription.</w:t>
            </w:r>
          </w:p>
        </w:tc>
      </w:tr>
    </w:tbl>
    <w:p w14:paraId="0F59FD27" w14:textId="77777777" w:rsidR="00595268" w:rsidRDefault="00595268" w:rsidP="00595268"/>
    <w:p w14:paraId="0A516849" w14:textId="622BB304" w:rsidR="00595268" w:rsidRDefault="00595268" w:rsidP="00595268">
      <w:pPr>
        <w:pStyle w:val="TH"/>
        <w:spacing w:before="240" w:after="120"/>
      </w:pPr>
      <w:r>
        <w:t>Table 5.</w:t>
      </w:r>
      <w:del w:id="371" w:author="Huawei" w:date="2021-03-03T14:48:00Z">
        <w:r w:rsidDel="005673C9">
          <w:delText>9</w:delText>
        </w:r>
      </w:del>
      <w:ins w:id="372" w:author="Huawei" w:date="2021-03-03T14:48:00Z">
        <w:r w:rsidR="005673C9">
          <w:t>11</w:t>
        </w:r>
      </w:ins>
      <w:r>
        <w:t>.1.3.3.5-2: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PATCH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595268" w14:paraId="1DEC62B1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1A64F3" w14:textId="77777777" w:rsidR="00595268" w:rsidRDefault="00595268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9FB377" w14:textId="77777777" w:rsidR="00595268" w:rsidRDefault="00595268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B4B95D" w14:textId="77777777" w:rsidR="00595268" w:rsidRDefault="00595268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381C85" w14:textId="77777777" w:rsidR="00595268" w:rsidRDefault="00595268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AAFE59" w14:textId="77777777" w:rsidR="00595268" w:rsidRDefault="00595268" w:rsidP="001464B7">
            <w:pPr>
              <w:pStyle w:val="TAH"/>
            </w:pPr>
            <w:r>
              <w:t>Description</w:t>
            </w:r>
          </w:p>
        </w:tc>
      </w:tr>
      <w:tr w:rsidR="00595268" w14:paraId="2BB72A89" w14:textId="77777777" w:rsidTr="001464B7">
        <w:trPr>
          <w:trHeight w:val="306"/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92E949" w14:textId="77777777" w:rsidR="00595268" w:rsidRDefault="00595268" w:rsidP="001464B7">
            <w:pPr>
              <w:pStyle w:val="TF"/>
              <w:jc w:val="left"/>
              <w:rPr>
                <w:b w:val="0"/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ServiceParameterDataPatch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0C45D9" w14:textId="77777777" w:rsidR="00595268" w:rsidRDefault="00595268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E075BE" w14:textId="77777777" w:rsidR="00595268" w:rsidRDefault="00595268" w:rsidP="001464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11C0AE" w14:textId="77777777" w:rsidR="00595268" w:rsidRDefault="00595268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19B811" w14:textId="77777777" w:rsidR="00595268" w:rsidRDefault="00595268" w:rsidP="001464B7">
            <w:pPr>
              <w:pStyle w:val="TF"/>
              <w:keepNext/>
              <w:spacing w:afterLines="50" w:after="120"/>
              <w:jc w:val="left"/>
              <w:rPr>
                <w:b w:val="0"/>
              </w:rPr>
            </w:pPr>
            <w:r>
              <w:rPr>
                <w:b w:val="0"/>
              </w:rPr>
              <w:t>The subscription resource was updated successfully.</w:t>
            </w:r>
          </w:p>
        </w:tc>
      </w:tr>
      <w:tr w:rsidR="00595268" w14:paraId="3A1C2EA1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E792C0" w14:textId="77777777" w:rsidR="00595268" w:rsidRDefault="00595268" w:rsidP="001464B7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lastRenderedPageBreak/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F5A671" w14:textId="77777777" w:rsidR="00595268" w:rsidRDefault="00595268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FF1CF5" w14:textId="77777777" w:rsidR="00595268" w:rsidRDefault="00595268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06D006" w14:textId="77777777" w:rsidR="00595268" w:rsidRDefault="00595268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675B09" w14:textId="77777777" w:rsidR="00595268" w:rsidRDefault="00595268" w:rsidP="001464B7">
            <w:pPr>
              <w:pStyle w:val="TAL"/>
              <w:spacing w:afterLines="50" w:after="120"/>
            </w:pPr>
            <w:r>
              <w:t>The subscription resource was updated successfully.</w:t>
            </w:r>
          </w:p>
        </w:tc>
      </w:tr>
      <w:tr w:rsidR="00595268" w14:paraId="130307BD" w14:textId="77777777" w:rsidTr="001464B7">
        <w:trPr>
          <w:jc w:val="center"/>
          <w:ins w:id="373" w:author="Huawei" w:date="2021-01-13T0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359F77" w14:textId="20930D0D" w:rsidR="00595268" w:rsidRDefault="001C3109" w:rsidP="001464B7">
            <w:pPr>
              <w:pStyle w:val="TF"/>
              <w:jc w:val="left"/>
              <w:rPr>
                <w:ins w:id="374" w:author="Huawei" w:date="2021-01-13T09:31:00Z"/>
                <w:b w:val="0"/>
                <w:sz w:val="18"/>
                <w:lang w:eastAsia="zh-CN"/>
              </w:rPr>
            </w:pPr>
            <w:ins w:id="375" w:author="Huawei" w:date="2021-03-03T13:46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339549" w14:textId="35766684" w:rsidR="00595268" w:rsidRDefault="00595268" w:rsidP="001464B7">
            <w:pPr>
              <w:pStyle w:val="TAC"/>
              <w:rPr>
                <w:ins w:id="376" w:author="Huawei" w:date="2021-01-13T09:31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F2F16D" w14:textId="2CFB0833" w:rsidR="00595268" w:rsidRDefault="00595268" w:rsidP="001464B7">
            <w:pPr>
              <w:pStyle w:val="TAC"/>
              <w:rPr>
                <w:ins w:id="377" w:author="Huawei" w:date="2021-01-13T09:31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24CF9F" w14:textId="77777777" w:rsidR="00595268" w:rsidRDefault="00595268" w:rsidP="001464B7">
            <w:pPr>
              <w:pStyle w:val="TAC"/>
              <w:jc w:val="left"/>
              <w:rPr>
                <w:ins w:id="378" w:author="Huawei" w:date="2021-01-13T09:31:00Z"/>
                <w:lang w:eastAsia="zh-CN"/>
              </w:rPr>
            </w:pPr>
            <w:ins w:id="379" w:author="Huawei" w:date="2021-01-13T09:31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3DC553" w14:textId="25AF6ED5" w:rsidR="00595268" w:rsidRPr="00545203" w:rsidRDefault="00595268" w:rsidP="001464B7">
            <w:pPr>
              <w:pStyle w:val="TAL"/>
              <w:rPr>
                <w:ins w:id="380" w:author="Huawei" w:date="2021-01-13T09:31:00Z"/>
              </w:rPr>
            </w:pPr>
            <w:ins w:id="381" w:author="Huawei" w:date="2021-01-13T09:31:00Z">
              <w:r w:rsidRPr="00545203">
                <w:t xml:space="preserve">Temporary redirection, during subscription </w:t>
              </w:r>
            </w:ins>
            <w:ins w:id="382" w:author="Huawei" w:date="2021-01-13T16:08:00Z">
              <w:r>
                <w:t>modification</w:t>
              </w:r>
            </w:ins>
            <w:ins w:id="383" w:author="Huawei" w:date="2021-01-13T09:31:00Z">
              <w:r w:rsidRPr="00545203">
                <w:t>. The response shall include a Location header field containing an alternative URI of the resource located in an alternative NEF.</w:t>
              </w:r>
            </w:ins>
          </w:p>
          <w:p w14:paraId="75C7F4B0" w14:textId="63FD31C9" w:rsidR="00595268" w:rsidRDefault="00380D0E" w:rsidP="001464B7">
            <w:pPr>
              <w:pStyle w:val="TAL"/>
              <w:spacing w:afterLines="50" w:after="120"/>
              <w:rPr>
                <w:ins w:id="384" w:author="Huawei" w:date="2021-01-13T09:31:00Z"/>
              </w:rPr>
            </w:pPr>
            <w:ins w:id="385" w:author="Huawei" w:date="2021-03-03T13:31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386" w:author="Huawei" w:date="2021-01-13T09:31:00Z">
              <w:r w:rsidR="00595268" w:rsidRPr="00545203">
                <w:t>.</w:t>
              </w:r>
            </w:ins>
          </w:p>
        </w:tc>
      </w:tr>
      <w:tr w:rsidR="00595268" w14:paraId="4C09CBC3" w14:textId="77777777" w:rsidTr="001464B7">
        <w:trPr>
          <w:jc w:val="center"/>
          <w:ins w:id="387" w:author="Huawei" w:date="2021-01-13T09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4CA49D" w14:textId="446876E0" w:rsidR="00595268" w:rsidRDefault="001C3109" w:rsidP="001464B7">
            <w:pPr>
              <w:pStyle w:val="TF"/>
              <w:jc w:val="left"/>
              <w:rPr>
                <w:ins w:id="388" w:author="Huawei" w:date="2021-01-13T09:31:00Z"/>
                <w:b w:val="0"/>
                <w:sz w:val="18"/>
                <w:lang w:eastAsia="zh-CN"/>
              </w:rPr>
            </w:pPr>
            <w:ins w:id="389" w:author="Huawei" w:date="2021-03-03T13:46:00Z"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541BC2" w14:textId="2F894BD8" w:rsidR="00595268" w:rsidRDefault="00595268" w:rsidP="001464B7">
            <w:pPr>
              <w:pStyle w:val="TAC"/>
              <w:rPr>
                <w:ins w:id="390" w:author="Huawei" w:date="2021-01-13T09:31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B9E414" w14:textId="4C0D2676" w:rsidR="00595268" w:rsidRDefault="00595268" w:rsidP="001464B7">
            <w:pPr>
              <w:pStyle w:val="TAC"/>
              <w:rPr>
                <w:ins w:id="391" w:author="Huawei" w:date="2021-01-13T09:31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6F9DD2" w14:textId="77777777" w:rsidR="00595268" w:rsidRDefault="00595268" w:rsidP="001464B7">
            <w:pPr>
              <w:pStyle w:val="TAC"/>
              <w:jc w:val="left"/>
              <w:rPr>
                <w:ins w:id="392" w:author="Huawei" w:date="2021-01-13T09:31:00Z"/>
                <w:lang w:eastAsia="zh-CN"/>
              </w:rPr>
            </w:pPr>
            <w:ins w:id="393" w:author="Huawei" w:date="2021-01-13T09:31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0650DE" w14:textId="563BA9AF" w:rsidR="00595268" w:rsidRPr="00545203" w:rsidRDefault="00595268" w:rsidP="001464B7">
            <w:pPr>
              <w:pStyle w:val="TAL"/>
              <w:rPr>
                <w:ins w:id="394" w:author="Huawei" w:date="2021-01-13T09:31:00Z"/>
              </w:rPr>
            </w:pPr>
            <w:ins w:id="395" w:author="Huawei" w:date="2021-01-13T09:31:00Z">
              <w:r w:rsidRPr="00545203">
                <w:t xml:space="preserve">Permanent redirection, during subscription </w:t>
              </w:r>
            </w:ins>
            <w:ins w:id="396" w:author="Huawei" w:date="2021-01-13T16:08:00Z">
              <w:r>
                <w:t>modification</w:t>
              </w:r>
            </w:ins>
            <w:ins w:id="397" w:author="Huawei" w:date="2021-01-13T09:31:00Z">
              <w:r w:rsidRPr="00545203">
                <w:t>. The response shall include a Location header field containing an alternative URI of the resource located in an alternative NEF.</w:t>
              </w:r>
            </w:ins>
          </w:p>
          <w:p w14:paraId="22590461" w14:textId="12E3D89B" w:rsidR="00595268" w:rsidRDefault="00380D0E" w:rsidP="001464B7">
            <w:pPr>
              <w:pStyle w:val="TAL"/>
              <w:spacing w:afterLines="50" w:after="120"/>
              <w:rPr>
                <w:ins w:id="398" w:author="Huawei" w:date="2021-01-13T09:31:00Z"/>
              </w:rPr>
            </w:pPr>
            <w:ins w:id="399" w:author="Huawei" w:date="2021-03-03T13:31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400" w:author="Huawei" w:date="2021-01-13T09:31:00Z">
              <w:r w:rsidR="00595268" w:rsidRPr="00545203">
                <w:t>.</w:t>
              </w:r>
            </w:ins>
          </w:p>
        </w:tc>
      </w:tr>
      <w:tr w:rsidR="00595268" w14:paraId="1DBBBA17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ADF78" w14:textId="77777777" w:rsidR="00595268" w:rsidRDefault="00595268" w:rsidP="001464B7">
            <w:pPr>
              <w:pStyle w:val="TAN"/>
            </w:pPr>
            <w:r>
              <w:t>NOTE:</w:t>
            </w:r>
            <w:r>
              <w:tab/>
              <w:t>The mandatory HTTP error status codes for the PATCH method listed in table 5.2.6-1 of 3GPP TS 29.122 [4] also apply.</w:t>
            </w:r>
          </w:p>
        </w:tc>
      </w:tr>
    </w:tbl>
    <w:p w14:paraId="45DEC05F" w14:textId="77777777" w:rsidR="00595268" w:rsidRDefault="00595268" w:rsidP="00595268">
      <w:pPr>
        <w:rPr>
          <w:ins w:id="401" w:author="Huawei" w:date="2021-01-13T09:39:00Z"/>
        </w:rPr>
      </w:pPr>
    </w:p>
    <w:p w14:paraId="0D86E950" w14:textId="4C1E7A0C" w:rsidR="00595268" w:rsidRPr="005E353C" w:rsidRDefault="00595268" w:rsidP="00595268">
      <w:pPr>
        <w:pStyle w:val="TH"/>
        <w:rPr>
          <w:ins w:id="402" w:author="Huawei" w:date="2021-01-13T09:39:00Z"/>
        </w:rPr>
      </w:pPr>
      <w:ins w:id="403" w:author="Huawei" w:date="2021-01-13T09:39:00Z">
        <w:r w:rsidRPr="005E353C">
          <w:t xml:space="preserve">Table </w:t>
        </w:r>
      </w:ins>
      <w:ins w:id="404" w:author="Huawei" w:date="2021-01-13T09:49:00Z">
        <w:r>
          <w:t>5.</w:t>
        </w:r>
      </w:ins>
      <w:ins w:id="405" w:author="Huawei" w:date="2021-03-03T14:48:00Z">
        <w:r w:rsidR="005673C9">
          <w:t>11</w:t>
        </w:r>
      </w:ins>
      <w:ins w:id="406" w:author="Huawei" w:date="2021-01-13T09:49:00Z">
        <w:r>
          <w:t>.1.3.3.5</w:t>
        </w:r>
      </w:ins>
      <w:ins w:id="407" w:author="Huawei" w:date="2021-01-13T09:39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95268" w:rsidRPr="005E353C" w14:paraId="446AFE1D" w14:textId="77777777" w:rsidTr="001464B7">
        <w:trPr>
          <w:jc w:val="center"/>
          <w:ins w:id="408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B14BA7" w14:textId="77777777" w:rsidR="00595268" w:rsidRPr="005E353C" w:rsidRDefault="00595268" w:rsidP="001464B7">
            <w:pPr>
              <w:pStyle w:val="TAH"/>
              <w:rPr>
                <w:ins w:id="409" w:author="Huawei" w:date="2021-01-13T09:39:00Z"/>
              </w:rPr>
            </w:pPr>
            <w:ins w:id="410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AFF1E1" w14:textId="77777777" w:rsidR="00595268" w:rsidRPr="005E353C" w:rsidRDefault="00595268" w:rsidP="001464B7">
            <w:pPr>
              <w:pStyle w:val="TAH"/>
              <w:rPr>
                <w:ins w:id="411" w:author="Huawei" w:date="2021-01-13T09:39:00Z"/>
              </w:rPr>
            </w:pPr>
            <w:ins w:id="412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DEFEA9" w14:textId="77777777" w:rsidR="00595268" w:rsidRPr="005E353C" w:rsidRDefault="00595268" w:rsidP="001464B7">
            <w:pPr>
              <w:pStyle w:val="TAH"/>
              <w:rPr>
                <w:ins w:id="413" w:author="Huawei" w:date="2021-01-13T09:39:00Z"/>
              </w:rPr>
            </w:pPr>
            <w:ins w:id="414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DC5C87" w14:textId="77777777" w:rsidR="00595268" w:rsidRPr="005E353C" w:rsidRDefault="00595268" w:rsidP="001464B7">
            <w:pPr>
              <w:pStyle w:val="TAH"/>
              <w:rPr>
                <w:ins w:id="415" w:author="Huawei" w:date="2021-01-13T09:39:00Z"/>
              </w:rPr>
            </w:pPr>
            <w:ins w:id="416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D69DA9" w14:textId="77777777" w:rsidR="00595268" w:rsidRPr="005E353C" w:rsidRDefault="00595268" w:rsidP="001464B7">
            <w:pPr>
              <w:pStyle w:val="TAH"/>
              <w:rPr>
                <w:ins w:id="417" w:author="Huawei" w:date="2021-01-13T09:39:00Z"/>
              </w:rPr>
            </w:pPr>
            <w:ins w:id="418" w:author="Huawei" w:date="2021-01-13T09:39:00Z">
              <w:r w:rsidRPr="005E353C">
                <w:t>Description</w:t>
              </w:r>
            </w:ins>
          </w:p>
        </w:tc>
      </w:tr>
      <w:tr w:rsidR="00595268" w:rsidRPr="005E353C" w14:paraId="4DF297DF" w14:textId="77777777" w:rsidTr="001464B7">
        <w:trPr>
          <w:jc w:val="center"/>
          <w:ins w:id="419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A36E55" w14:textId="77777777" w:rsidR="00595268" w:rsidRPr="005E353C" w:rsidRDefault="00595268" w:rsidP="001464B7">
            <w:pPr>
              <w:pStyle w:val="TAL"/>
              <w:rPr>
                <w:ins w:id="420" w:author="Huawei" w:date="2021-01-13T09:39:00Z"/>
              </w:rPr>
            </w:pPr>
            <w:ins w:id="421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CCA957" w14:textId="77777777" w:rsidR="00595268" w:rsidRPr="005E353C" w:rsidRDefault="00595268" w:rsidP="001464B7">
            <w:pPr>
              <w:pStyle w:val="TAL"/>
              <w:rPr>
                <w:ins w:id="422" w:author="Huawei" w:date="2021-01-13T09:39:00Z"/>
              </w:rPr>
            </w:pPr>
            <w:ins w:id="423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894F1D" w14:textId="77777777" w:rsidR="00595268" w:rsidRPr="005E353C" w:rsidRDefault="00595268" w:rsidP="001464B7">
            <w:pPr>
              <w:pStyle w:val="TAC"/>
              <w:rPr>
                <w:ins w:id="424" w:author="Huawei" w:date="2021-01-13T09:39:00Z"/>
              </w:rPr>
            </w:pPr>
            <w:ins w:id="425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ACE394" w14:textId="77777777" w:rsidR="00595268" w:rsidRPr="005E353C" w:rsidRDefault="00595268" w:rsidP="001464B7">
            <w:pPr>
              <w:pStyle w:val="TAL"/>
              <w:rPr>
                <w:ins w:id="426" w:author="Huawei" w:date="2021-01-13T09:39:00Z"/>
              </w:rPr>
            </w:pPr>
            <w:ins w:id="427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EA368A7" w14:textId="49E98347" w:rsidR="00595268" w:rsidRPr="005E353C" w:rsidRDefault="00595268" w:rsidP="001464B7">
            <w:pPr>
              <w:pStyle w:val="TAL"/>
              <w:rPr>
                <w:ins w:id="428" w:author="Huawei" w:date="2021-01-13T09:39:00Z"/>
              </w:rPr>
            </w:pPr>
            <w:ins w:id="429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22E10083" w14:textId="77777777" w:rsidR="00595268" w:rsidRPr="005E353C" w:rsidRDefault="00595268" w:rsidP="00595268">
      <w:pPr>
        <w:rPr>
          <w:ins w:id="430" w:author="Huawei" w:date="2021-01-13T09:39:00Z"/>
        </w:rPr>
      </w:pPr>
    </w:p>
    <w:p w14:paraId="2CDD69F9" w14:textId="7F4EDD44" w:rsidR="00595268" w:rsidRPr="005E353C" w:rsidRDefault="00595268" w:rsidP="00595268">
      <w:pPr>
        <w:pStyle w:val="TH"/>
        <w:rPr>
          <w:ins w:id="431" w:author="Huawei" w:date="2021-01-13T09:39:00Z"/>
        </w:rPr>
      </w:pPr>
      <w:ins w:id="432" w:author="Huawei" w:date="2021-01-13T09:39:00Z">
        <w:r w:rsidRPr="005E353C">
          <w:t xml:space="preserve">Table </w:t>
        </w:r>
      </w:ins>
      <w:ins w:id="433" w:author="Huawei" w:date="2021-01-13T09:49:00Z">
        <w:r>
          <w:t>5.</w:t>
        </w:r>
      </w:ins>
      <w:ins w:id="434" w:author="Huawei" w:date="2021-03-03T14:48:00Z">
        <w:r w:rsidR="005673C9">
          <w:t>11</w:t>
        </w:r>
      </w:ins>
      <w:bookmarkStart w:id="435" w:name="_GoBack"/>
      <w:bookmarkEnd w:id="435"/>
      <w:ins w:id="436" w:author="Huawei" w:date="2021-01-13T09:49:00Z">
        <w:r>
          <w:t>.1.3.3.5</w:t>
        </w:r>
      </w:ins>
      <w:ins w:id="437" w:author="Huawei" w:date="2021-01-13T09:39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95268" w:rsidRPr="005E353C" w14:paraId="3246FBE4" w14:textId="77777777" w:rsidTr="001464B7">
        <w:trPr>
          <w:jc w:val="center"/>
          <w:ins w:id="438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373AC4" w14:textId="77777777" w:rsidR="00595268" w:rsidRPr="005E353C" w:rsidRDefault="00595268" w:rsidP="001464B7">
            <w:pPr>
              <w:pStyle w:val="TAH"/>
              <w:rPr>
                <w:ins w:id="439" w:author="Huawei" w:date="2021-01-13T09:39:00Z"/>
              </w:rPr>
            </w:pPr>
            <w:ins w:id="440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D64BB7" w14:textId="77777777" w:rsidR="00595268" w:rsidRPr="005E353C" w:rsidRDefault="00595268" w:rsidP="001464B7">
            <w:pPr>
              <w:pStyle w:val="TAH"/>
              <w:rPr>
                <w:ins w:id="441" w:author="Huawei" w:date="2021-01-13T09:39:00Z"/>
              </w:rPr>
            </w:pPr>
            <w:ins w:id="442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239582" w14:textId="77777777" w:rsidR="00595268" w:rsidRPr="005E353C" w:rsidRDefault="00595268" w:rsidP="001464B7">
            <w:pPr>
              <w:pStyle w:val="TAH"/>
              <w:rPr>
                <w:ins w:id="443" w:author="Huawei" w:date="2021-01-13T09:39:00Z"/>
              </w:rPr>
            </w:pPr>
            <w:ins w:id="444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2B509A" w14:textId="77777777" w:rsidR="00595268" w:rsidRPr="005E353C" w:rsidRDefault="00595268" w:rsidP="001464B7">
            <w:pPr>
              <w:pStyle w:val="TAH"/>
              <w:rPr>
                <w:ins w:id="445" w:author="Huawei" w:date="2021-01-13T09:39:00Z"/>
              </w:rPr>
            </w:pPr>
            <w:ins w:id="446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BFFC82" w14:textId="77777777" w:rsidR="00595268" w:rsidRPr="005E353C" w:rsidRDefault="00595268" w:rsidP="001464B7">
            <w:pPr>
              <w:pStyle w:val="TAH"/>
              <w:rPr>
                <w:ins w:id="447" w:author="Huawei" w:date="2021-01-13T09:39:00Z"/>
              </w:rPr>
            </w:pPr>
            <w:ins w:id="448" w:author="Huawei" w:date="2021-01-13T09:39:00Z">
              <w:r w:rsidRPr="005E353C">
                <w:t>Description</w:t>
              </w:r>
            </w:ins>
          </w:p>
        </w:tc>
      </w:tr>
      <w:tr w:rsidR="00595268" w:rsidRPr="005E353C" w14:paraId="0CDCCD1C" w14:textId="77777777" w:rsidTr="001464B7">
        <w:trPr>
          <w:jc w:val="center"/>
          <w:ins w:id="449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3A2C9F" w14:textId="77777777" w:rsidR="00595268" w:rsidRPr="005E353C" w:rsidRDefault="00595268" w:rsidP="001464B7">
            <w:pPr>
              <w:pStyle w:val="TAL"/>
              <w:rPr>
                <w:ins w:id="450" w:author="Huawei" w:date="2021-01-13T09:39:00Z"/>
              </w:rPr>
            </w:pPr>
            <w:ins w:id="451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CEC4F4" w14:textId="77777777" w:rsidR="00595268" w:rsidRPr="005E353C" w:rsidRDefault="00595268" w:rsidP="001464B7">
            <w:pPr>
              <w:pStyle w:val="TAL"/>
              <w:rPr>
                <w:ins w:id="452" w:author="Huawei" w:date="2021-01-13T09:39:00Z"/>
              </w:rPr>
            </w:pPr>
            <w:ins w:id="453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667B6B" w14:textId="77777777" w:rsidR="00595268" w:rsidRPr="005E353C" w:rsidRDefault="00595268" w:rsidP="001464B7">
            <w:pPr>
              <w:pStyle w:val="TAC"/>
              <w:rPr>
                <w:ins w:id="454" w:author="Huawei" w:date="2021-01-13T09:39:00Z"/>
              </w:rPr>
            </w:pPr>
            <w:ins w:id="455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9962E1" w14:textId="77777777" w:rsidR="00595268" w:rsidRPr="005E353C" w:rsidRDefault="00595268" w:rsidP="001464B7">
            <w:pPr>
              <w:pStyle w:val="TAL"/>
              <w:rPr>
                <w:ins w:id="456" w:author="Huawei" w:date="2021-01-13T09:39:00Z"/>
              </w:rPr>
            </w:pPr>
            <w:ins w:id="457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673359F" w14:textId="1E5E196E" w:rsidR="00595268" w:rsidRPr="005E353C" w:rsidRDefault="00595268" w:rsidP="001464B7">
            <w:pPr>
              <w:pStyle w:val="TAL"/>
              <w:rPr>
                <w:ins w:id="458" w:author="Huawei" w:date="2021-01-13T09:39:00Z"/>
              </w:rPr>
            </w:pPr>
            <w:ins w:id="459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F.</w:t>
              </w:r>
            </w:ins>
          </w:p>
        </w:tc>
      </w:tr>
    </w:tbl>
    <w:p w14:paraId="7C526C69" w14:textId="77777777" w:rsidR="00595268" w:rsidRPr="007932E2" w:rsidRDefault="00595268" w:rsidP="00595268"/>
    <w:p w14:paraId="0115FBF3" w14:textId="77777777" w:rsidR="00595268" w:rsidRPr="004D4863" w:rsidRDefault="00595268" w:rsidP="00595268"/>
    <w:p w14:paraId="218A249A" w14:textId="77777777" w:rsidR="00BD6C47" w:rsidRPr="00595268" w:rsidRDefault="00BD6C47" w:rsidP="00B713AF">
      <w:pPr>
        <w:rPr>
          <w:lang w:eastAsia="zh-CN"/>
        </w:rPr>
      </w:pPr>
    </w:p>
    <w:p w14:paraId="0F5759CB" w14:textId="2DCF60A4" w:rsidR="00BD6C47" w:rsidRPr="00B61815" w:rsidRDefault="00BD6C47" w:rsidP="00BD6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6E53C4B" w14:textId="77777777" w:rsidR="00595268" w:rsidRDefault="00595268" w:rsidP="00595268">
      <w:pPr>
        <w:pStyle w:val="1"/>
        <w:rPr>
          <w:noProof/>
        </w:rPr>
      </w:pPr>
      <w:bookmarkStart w:id="460" w:name="_Toc36040414"/>
      <w:bookmarkStart w:id="461" w:name="_Toc44693062"/>
      <w:bookmarkStart w:id="462" w:name="_Toc45134523"/>
      <w:bookmarkStart w:id="463" w:name="_Toc49607587"/>
      <w:bookmarkStart w:id="464" w:name="_Toc51763559"/>
      <w:bookmarkStart w:id="465" w:name="_Toc58849696"/>
      <w:bookmarkStart w:id="466" w:name="_Toc59018666"/>
      <w:bookmarkStart w:id="467" w:name="_Toc20401832"/>
      <w:r>
        <w:t>A.9</w:t>
      </w:r>
      <w:r>
        <w:tab/>
      </w:r>
      <w:proofErr w:type="spellStart"/>
      <w:r>
        <w:t>ServiceParameter</w:t>
      </w:r>
      <w:proofErr w:type="spellEnd"/>
      <w:r>
        <w:rPr>
          <w:noProof/>
        </w:rPr>
        <w:t xml:space="preserve"> API</w:t>
      </w:r>
      <w:bookmarkEnd w:id="460"/>
      <w:bookmarkEnd w:id="461"/>
      <w:bookmarkEnd w:id="462"/>
      <w:bookmarkEnd w:id="463"/>
      <w:bookmarkEnd w:id="464"/>
      <w:bookmarkEnd w:id="465"/>
      <w:bookmarkEnd w:id="466"/>
    </w:p>
    <w:bookmarkEnd w:id="467"/>
    <w:p w14:paraId="2346BA2D" w14:textId="77777777" w:rsidR="00595268" w:rsidRDefault="00595268" w:rsidP="00595268">
      <w:pPr>
        <w:pStyle w:val="PL"/>
      </w:pPr>
      <w:r>
        <w:t>openapi: 3.0.0</w:t>
      </w:r>
    </w:p>
    <w:p w14:paraId="6B611B46" w14:textId="77777777" w:rsidR="00595268" w:rsidRDefault="00595268" w:rsidP="00595268">
      <w:pPr>
        <w:pStyle w:val="PL"/>
      </w:pPr>
      <w:r>
        <w:t>info:</w:t>
      </w:r>
    </w:p>
    <w:p w14:paraId="07603ED9" w14:textId="77777777" w:rsidR="00595268" w:rsidRDefault="00595268" w:rsidP="00595268">
      <w:pPr>
        <w:pStyle w:val="PL"/>
      </w:pPr>
      <w:r>
        <w:t xml:space="preserve">  title: 3gpp-service-parameter</w:t>
      </w:r>
    </w:p>
    <w:p w14:paraId="1257CC66" w14:textId="77777777" w:rsidR="00595268" w:rsidRDefault="00595268" w:rsidP="00595268">
      <w:pPr>
        <w:pStyle w:val="PL"/>
      </w:pPr>
      <w:r>
        <w:t xml:space="preserve">  version: 1.0.0</w:t>
      </w:r>
    </w:p>
    <w:p w14:paraId="4D49160F" w14:textId="77777777" w:rsidR="00595268" w:rsidRDefault="00595268" w:rsidP="00595268">
      <w:pPr>
        <w:pStyle w:val="PL"/>
      </w:pPr>
      <w:r>
        <w:t xml:space="preserve">  description: |</w:t>
      </w:r>
    </w:p>
    <w:p w14:paraId="07E00F59" w14:textId="77777777" w:rsidR="00595268" w:rsidRDefault="00595268" w:rsidP="00595268">
      <w:pPr>
        <w:pStyle w:val="PL"/>
      </w:pPr>
      <w:r>
        <w:t xml:space="preserve">    API for AF service paramter</w:t>
      </w:r>
    </w:p>
    <w:p w14:paraId="39B99144" w14:textId="77777777" w:rsidR="00595268" w:rsidRDefault="00595268" w:rsidP="00595268">
      <w:pPr>
        <w:pStyle w:val="PL"/>
      </w:pPr>
      <w:r>
        <w:t xml:space="preserve">    © 2020, 3GPP Organizational Partners (ARIB, ATIS, CCSA, ETSI, TSDSI, TTA, TTC).</w:t>
      </w:r>
    </w:p>
    <w:p w14:paraId="1F069F91" w14:textId="77777777" w:rsidR="00595268" w:rsidRDefault="00595268" w:rsidP="00595268">
      <w:pPr>
        <w:pStyle w:val="PL"/>
      </w:pPr>
      <w:r>
        <w:t xml:space="preserve">    All rights reserved.</w:t>
      </w:r>
    </w:p>
    <w:p w14:paraId="5C244A8D" w14:textId="77777777" w:rsidR="00595268" w:rsidRDefault="00595268" w:rsidP="00595268">
      <w:pPr>
        <w:pStyle w:val="PL"/>
      </w:pPr>
      <w:r>
        <w:t>externalDocs:</w:t>
      </w:r>
    </w:p>
    <w:p w14:paraId="774CEAFF" w14:textId="77777777" w:rsidR="00595268" w:rsidRDefault="00595268" w:rsidP="00595268">
      <w:pPr>
        <w:pStyle w:val="PL"/>
      </w:pPr>
      <w:r>
        <w:t xml:space="preserve">  description: 3GPP TS 29.522 V16.4.0; 5G System; Network Exposure Function Northbound APIs.</w:t>
      </w:r>
    </w:p>
    <w:p w14:paraId="5CE0286E" w14:textId="77777777" w:rsidR="00595268" w:rsidRDefault="00595268" w:rsidP="00595268">
      <w:pPr>
        <w:pStyle w:val="PL"/>
      </w:pPr>
      <w:r>
        <w:t xml:space="preserve">  url: 'http://www.3gpp.org/ftp/Specs/archive/29_series/29.522/'</w:t>
      </w:r>
    </w:p>
    <w:p w14:paraId="1E7BDE1A" w14:textId="77777777" w:rsidR="00595268" w:rsidRDefault="00595268" w:rsidP="00595268">
      <w:pPr>
        <w:pStyle w:val="PL"/>
      </w:pPr>
      <w:r>
        <w:t>security:</w:t>
      </w:r>
    </w:p>
    <w:p w14:paraId="110452A1" w14:textId="77777777" w:rsidR="00595268" w:rsidRDefault="00595268" w:rsidP="00595268">
      <w:pPr>
        <w:pStyle w:val="PL"/>
      </w:pPr>
      <w:r>
        <w:t xml:space="preserve">  - {}</w:t>
      </w:r>
    </w:p>
    <w:p w14:paraId="6DE2B364" w14:textId="77777777" w:rsidR="00595268" w:rsidRDefault="00595268" w:rsidP="00595268">
      <w:pPr>
        <w:pStyle w:val="PL"/>
      </w:pPr>
      <w:r>
        <w:t xml:space="preserve">  - oAuth2ClientCredentials: []</w:t>
      </w:r>
    </w:p>
    <w:p w14:paraId="2D08F96B" w14:textId="77777777" w:rsidR="00595268" w:rsidRDefault="00595268" w:rsidP="00595268">
      <w:pPr>
        <w:pStyle w:val="PL"/>
      </w:pPr>
      <w:r>
        <w:t>servers:</w:t>
      </w:r>
    </w:p>
    <w:p w14:paraId="4C553B89" w14:textId="77777777" w:rsidR="00595268" w:rsidRDefault="00595268" w:rsidP="00595268">
      <w:pPr>
        <w:pStyle w:val="PL"/>
      </w:pPr>
      <w:r>
        <w:t xml:space="preserve">  - url: '{apiRoot}/3gpp-service-parameter/v1'</w:t>
      </w:r>
    </w:p>
    <w:p w14:paraId="7CD9E36A" w14:textId="77777777" w:rsidR="00595268" w:rsidRDefault="00595268" w:rsidP="00595268">
      <w:pPr>
        <w:pStyle w:val="PL"/>
      </w:pPr>
      <w:r>
        <w:t xml:space="preserve">    variables:</w:t>
      </w:r>
    </w:p>
    <w:p w14:paraId="4DF641E2" w14:textId="77777777" w:rsidR="00595268" w:rsidRDefault="00595268" w:rsidP="00595268">
      <w:pPr>
        <w:pStyle w:val="PL"/>
      </w:pPr>
      <w:r>
        <w:t xml:space="preserve">      apiRoot:</w:t>
      </w:r>
    </w:p>
    <w:p w14:paraId="7B4A55FC" w14:textId="77777777" w:rsidR="00595268" w:rsidRDefault="00595268" w:rsidP="00595268">
      <w:pPr>
        <w:pStyle w:val="PL"/>
      </w:pPr>
      <w:r>
        <w:t xml:space="preserve">        default: https://example.com</w:t>
      </w:r>
    </w:p>
    <w:p w14:paraId="6DD1B169" w14:textId="77777777" w:rsidR="00595268" w:rsidRDefault="00595268" w:rsidP="00595268">
      <w:pPr>
        <w:pStyle w:val="PL"/>
      </w:pPr>
      <w:r>
        <w:t xml:space="preserve">        description: apiRoot as defined in subclause 5.2.4 of 3GPP TS 29.122.</w:t>
      </w:r>
    </w:p>
    <w:p w14:paraId="208FF591" w14:textId="77777777" w:rsidR="00595268" w:rsidRDefault="00595268" w:rsidP="00595268">
      <w:pPr>
        <w:pStyle w:val="PL"/>
      </w:pPr>
    </w:p>
    <w:p w14:paraId="4DCC8F38" w14:textId="77777777" w:rsidR="00595268" w:rsidRDefault="00595268" w:rsidP="00595268">
      <w:pPr>
        <w:pStyle w:val="PL"/>
      </w:pPr>
      <w:r>
        <w:t>paths:</w:t>
      </w:r>
    </w:p>
    <w:p w14:paraId="3B9F457D" w14:textId="77777777" w:rsidR="00595268" w:rsidRDefault="00595268" w:rsidP="00595268">
      <w:pPr>
        <w:pStyle w:val="PL"/>
      </w:pPr>
      <w:r>
        <w:t xml:space="preserve">  /{afId}/subscriptions:</w:t>
      </w:r>
    </w:p>
    <w:p w14:paraId="6839A6B2" w14:textId="77777777" w:rsidR="00595268" w:rsidRDefault="00595268" w:rsidP="00595268">
      <w:pPr>
        <w:pStyle w:val="PL"/>
      </w:pPr>
      <w:r>
        <w:t xml:space="preserve">    parameters:</w:t>
      </w:r>
    </w:p>
    <w:p w14:paraId="06BCF626" w14:textId="77777777" w:rsidR="00595268" w:rsidRDefault="00595268" w:rsidP="00595268">
      <w:pPr>
        <w:pStyle w:val="PL"/>
      </w:pPr>
      <w:r>
        <w:t xml:space="preserve">      - name: afId</w:t>
      </w:r>
    </w:p>
    <w:p w14:paraId="1A3BD078" w14:textId="77777777" w:rsidR="00595268" w:rsidRDefault="00595268" w:rsidP="00595268">
      <w:pPr>
        <w:pStyle w:val="PL"/>
      </w:pPr>
      <w:r>
        <w:t xml:space="preserve">        in: path</w:t>
      </w:r>
    </w:p>
    <w:p w14:paraId="03B95C12" w14:textId="77777777" w:rsidR="00595268" w:rsidRDefault="00595268" w:rsidP="00595268">
      <w:pPr>
        <w:pStyle w:val="PL"/>
      </w:pPr>
      <w:r>
        <w:t xml:space="preserve">        description: Identifier of the AF</w:t>
      </w:r>
    </w:p>
    <w:p w14:paraId="790DD529" w14:textId="77777777" w:rsidR="00595268" w:rsidRDefault="00595268" w:rsidP="00595268">
      <w:pPr>
        <w:pStyle w:val="PL"/>
      </w:pPr>
      <w:r>
        <w:t xml:space="preserve">        required: true</w:t>
      </w:r>
    </w:p>
    <w:p w14:paraId="22B76FB2" w14:textId="77777777" w:rsidR="00595268" w:rsidRDefault="00595268" w:rsidP="00595268">
      <w:pPr>
        <w:pStyle w:val="PL"/>
      </w:pPr>
      <w:r>
        <w:t xml:space="preserve">        schema:</w:t>
      </w:r>
    </w:p>
    <w:p w14:paraId="7244C56B" w14:textId="77777777" w:rsidR="00595268" w:rsidRDefault="00595268" w:rsidP="00595268">
      <w:pPr>
        <w:pStyle w:val="PL"/>
      </w:pPr>
      <w:r>
        <w:t xml:space="preserve">          type: string</w:t>
      </w:r>
    </w:p>
    <w:p w14:paraId="53569E32" w14:textId="77777777" w:rsidR="00595268" w:rsidRDefault="00595268" w:rsidP="00595268">
      <w:pPr>
        <w:pStyle w:val="PL"/>
      </w:pPr>
      <w:r>
        <w:lastRenderedPageBreak/>
        <w:t xml:space="preserve">    get:</w:t>
      </w:r>
    </w:p>
    <w:p w14:paraId="3CFFB59D" w14:textId="77777777" w:rsidR="00595268" w:rsidRDefault="00595268" w:rsidP="00595268">
      <w:pPr>
        <w:pStyle w:val="PL"/>
      </w:pPr>
      <w:r>
        <w:t xml:space="preserve">      summary: read all of the active subscriptions for the AF</w:t>
      </w:r>
    </w:p>
    <w:p w14:paraId="38E70C85" w14:textId="77777777" w:rsidR="00595268" w:rsidRDefault="00595268" w:rsidP="00595268">
      <w:pPr>
        <w:pStyle w:val="PL"/>
      </w:pPr>
      <w:r>
        <w:t xml:space="preserve">      tags:</w:t>
      </w:r>
    </w:p>
    <w:p w14:paraId="12D824E8" w14:textId="77777777" w:rsidR="00595268" w:rsidRDefault="00595268" w:rsidP="00595268">
      <w:pPr>
        <w:pStyle w:val="PL"/>
      </w:pPr>
      <w:r>
        <w:t xml:space="preserve">        - </w:t>
      </w:r>
      <w:r>
        <w:rPr>
          <w:rFonts w:eastAsia="Times New Roman"/>
        </w:rPr>
        <w:t>Service Parameter Subscrip</w:t>
      </w:r>
      <w:r>
        <w:rPr>
          <w:rFonts w:ascii="宋体" w:hAnsi="宋体" w:hint="eastAsia"/>
          <w:lang w:eastAsia="zh-CN"/>
        </w:rPr>
        <w:t>t</w:t>
      </w:r>
      <w:r>
        <w:rPr>
          <w:rFonts w:eastAsia="Times New Roman"/>
        </w:rPr>
        <w:t>ions</w:t>
      </w:r>
    </w:p>
    <w:p w14:paraId="090CA2EA" w14:textId="77777777" w:rsidR="00595268" w:rsidRDefault="00595268" w:rsidP="00595268">
      <w:pPr>
        <w:pStyle w:val="PL"/>
      </w:pPr>
      <w:r>
        <w:t xml:space="preserve">      responses:</w:t>
      </w:r>
    </w:p>
    <w:p w14:paraId="44D29B30" w14:textId="77777777" w:rsidR="00595268" w:rsidRDefault="00595268" w:rsidP="00595268">
      <w:pPr>
        <w:pStyle w:val="PL"/>
      </w:pPr>
      <w:r>
        <w:t xml:space="preserve">        '200':</w:t>
      </w:r>
    </w:p>
    <w:p w14:paraId="5E985268" w14:textId="77777777" w:rsidR="00595268" w:rsidRDefault="00595268" w:rsidP="00595268">
      <w:pPr>
        <w:pStyle w:val="PL"/>
      </w:pPr>
      <w:r>
        <w:t xml:space="preserve">          description: OK. </w:t>
      </w:r>
    </w:p>
    <w:p w14:paraId="149E550C" w14:textId="77777777" w:rsidR="00595268" w:rsidRDefault="00595268" w:rsidP="00595268">
      <w:pPr>
        <w:pStyle w:val="PL"/>
      </w:pPr>
      <w:r>
        <w:t xml:space="preserve">          content:</w:t>
      </w:r>
    </w:p>
    <w:p w14:paraId="19316B1A" w14:textId="77777777" w:rsidR="00595268" w:rsidRDefault="00595268" w:rsidP="00595268">
      <w:pPr>
        <w:pStyle w:val="PL"/>
      </w:pPr>
      <w:r>
        <w:t xml:space="preserve">            application/json:</w:t>
      </w:r>
    </w:p>
    <w:p w14:paraId="17E691B3" w14:textId="77777777" w:rsidR="00595268" w:rsidRDefault="00595268" w:rsidP="00595268">
      <w:pPr>
        <w:pStyle w:val="PL"/>
      </w:pPr>
      <w:r>
        <w:t xml:space="preserve">              schema:</w:t>
      </w:r>
    </w:p>
    <w:p w14:paraId="03703DEC" w14:textId="77777777" w:rsidR="00595268" w:rsidRDefault="00595268" w:rsidP="00595268">
      <w:pPr>
        <w:pStyle w:val="PL"/>
      </w:pPr>
      <w:r>
        <w:t xml:space="preserve">                type: array</w:t>
      </w:r>
    </w:p>
    <w:p w14:paraId="04043B90" w14:textId="77777777" w:rsidR="00595268" w:rsidRDefault="00595268" w:rsidP="00595268">
      <w:pPr>
        <w:pStyle w:val="PL"/>
      </w:pPr>
      <w:r>
        <w:t xml:space="preserve">                items:</w:t>
      </w:r>
    </w:p>
    <w:p w14:paraId="316DB8F6" w14:textId="77777777" w:rsidR="00595268" w:rsidRDefault="00595268" w:rsidP="00595268">
      <w:pPr>
        <w:pStyle w:val="PL"/>
      </w:pPr>
      <w:r>
        <w:t xml:space="preserve">                  $ref: '#/components/schemas/ServiceParameterData'</w:t>
      </w:r>
    </w:p>
    <w:p w14:paraId="595D914E" w14:textId="77777777" w:rsidR="00595268" w:rsidRDefault="00595268" w:rsidP="00595268">
      <w:pPr>
        <w:pStyle w:val="PL"/>
      </w:pPr>
      <w:r>
        <w:t xml:space="preserve">                minItems: 0</w:t>
      </w:r>
    </w:p>
    <w:p w14:paraId="50D3B97F" w14:textId="77777777" w:rsidR="00AF145B" w:rsidRDefault="00AF145B" w:rsidP="00AF145B">
      <w:pPr>
        <w:pStyle w:val="PL"/>
        <w:rPr>
          <w:ins w:id="468" w:author="Huawei" w:date="2021-03-01T11:26:00Z"/>
          <w:noProof w:val="0"/>
        </w:rPr>
      </w:pPr>
      <w:ins w:id="469" w:author="Huawei" w:date="2021-01-13T14:30:00Z">
        <w:r w:rsidRPr="002578C4">
          <w:rPr>
            <w:noProof w:val="0"/>
          </w:rPr>
          <w:t xml:space="preserve">        '307':</w:t>
        </w:r>
      </w:ins>
    </w:p>
    <w:p w14:paraId="65801EC4" w14:textId="77777777" w:rsidR="00AF145B" w:rsidRPr="00FF0302" w:rsidRDefault="00AF145B" w:rsidP="00AF145B">
      <w:pPr>
        <w:pStyle w:val="PL"/>
        <w:rPr>
          <w:ins w:id="470" w:author="Huawei" w:date="2021-01-13T14:30:00Z"/>
        </w:rPr>
      </w:pPr>
      <w:ins w:id="471" w:author="Huawei" w:date="2021-03-01T11:26:00Z">
        <w:r>
          <w:t xml:space="preserve">          $ref: 'TS29122_CommonData.yaml#/components/responses/307'</w:t>
        </w:r>
      </w:ins>
    </w:p>
    <w:p w14:paraId="7F29390A" w14:textId="77777777" w:rsidR="00AF145B" w:rsidRDefault="00AF145B" w:rsidP="00AF145B">
      <w:pPr>
        <w:pStyle w:val="PL"/>
        <w:rPr>
          <w:ins w:id="472" w:author="Huawei" w:date="2021-03-01T11:26:00Z"/>
          <w:noProof w:val="0"/>
        </w:rPr>
      </w:pPr>
      <w:ins w:id="473" w:author="Huawei" w:date="2021-01-13T14:30:00Z">
        <w:r w:rsidRPr="002578C4">
          <w:rPr>
            <w:noProof w:val="0"/>
          </w:rPr>
          <w:t xml:space="preserve">        '308':</w:t>
        </w:r>
      </w:ins>
    </w:p>
    <w:p w14:paraId="6B7E2DCA" w14:textId="77777777" w:rsidR="00AF145B" w:rsidRPr="002578C4" w:rsidRDefault="00AF145B" w:rsidP="00AF145B">
      <w:pPr>
        <w:pStyle w:val="PL"/>
        <w:rPr>
          <w:ins w:id="474" w:author="Huawei" w:date="2021-01-13T14:30:00Z"/>
          <w:noProof w:val="0"/>
        </w:rPr>
      </w:pPr>
      <w:ins w:id="475" w:author="Huawei" w:date="2021-03-01T11:26:00Z">
        <w:r>
          <w:t xml:space="preserve">          $ref: 'TS29122_CommonData.yaml#/components/responses/308'</w:t>
        </w:r>
      </w:ins>
    </w:p>
    <w:p w14:paraId="00BF1DD8" w14:textId="77777777" w:rsidR="00595268" w:rsidRDefault="00595268" w:rsidP="00595268">
      <w:pPr>
        <w:pStyle w:val="PL"/>
      </w:pPr>
      <w:r>
        <w:t xml:space="preserve">        '400':</w:t>
      </w:r>
    </w:p>
    <w:p w14:paraId="3EE8A223" w14:textId="77777777" w:rsidR="00595268" w:rsidRDefault="00595268" w:rsidP="00595268">
      <w:pPr>
        <w:pStyle w:val="PL"/>
      </w:pPr>
      <w:r>
        <w:t xml:space="preserve">          $ref: 'TS29122_CommonData.yaml#/components/responses/400'</w:t>
      </w:r>
    </w:p>
    <w:p w14:paraId="7DA0FB2B" w14:textId="77777777" w:rsidR="00595268" w:rsidRDefault="00595268" w:rsidP="00595268">
      <w:pPr>
        <w:pStyle w:val="PL"/>
      </w:pPr>
      <w:r>
        <w:t xml:space="preserve">        '401':</w:t>
      </w:r>
    </w:p>
    <w:p w14:paraId="23D09FDA" w14:textId="77777777" w:rsidR="00595268" w:rsidRDefault="00595268" w:rsidP="00595268">
      <w:pPr>
        <w:pStyle w:val="PL"/>
      </w:pPr>
      <w:r>
        <w:t xml:space="preserve">          $ref: 'TS29122_CommonData.yaml#/components/responses/401'</w:t>
      </w:r>
    </w:p>
    <w:p w14:paraId="15913228" w14:textId="77777777" w:rsidR="00595268" w:rsidRDefault="00595268" w:rsidP="00595268">
      <w:pPr>
        <w:pStyle w:val="PL"/>
      </w:pPr>
      <w:r>
        <w:t xml:space="preserve">        '403':</w:t>
      </w:r>
    </w:p>
    <w:p w14:paraId="7E3DF8B3" w14:textId="77777777" w:rsidR="00595268" w:rsidRDefault="00595268" w:rsidP="00595268">
      <w:pPr>
        <w:pStyle w:val="PL"/>
      </w:pPr>
      <w:r>
        <w:t xml:space="preserve">          $ref: 'TS29122_CommonData.yaml#/components/responses/403'</w:t>
      </w:r>
    </w:p>
    <w:p w14:paraId="2A7AF8DE" w14:textId="77777777" w:rsidR="00595268" w:rsidRDefault="00595268" w:rsidP="00595268">
      <w:pPr>
        <w:pStyle w:val="PL"/>
      </w:pPr>
      <w:r>
        <w:t xml:space="preserve">        '404':</w:t>
      </w:r>
    </w:p>
    <w:p w14:paraId="4AAA30A5" w14:textId="77777777" w:rsidR="00595268" w:rsidRDefault="00595268" w:rsidP="00595268">
      <w:pPr>
        <w:pStyle w:val="PL"/>
      </w:pPr>
      <w:r>
        <w:t xml:space="preserve">          $ref: 'TS29122_CommonData.yaml#/components/responses/404'</w:t>
      </w:r>
    </w:p>
    <w:p w14:paraId="7E18F52A" w14:textId="77777777" w:rsidR="00595268" w:rsidRDefault="00595268" w:rsidP="00595268">
      <w:pPr>
        <w:pStyle w:val="PL"/>
      </w:pPr>
      <w:r>
        <w:t xml:space="preserve">        '406':</w:t>
      </w:r>
    </w:p>
    <w:p w14:paraId="1E825A8D" w14:textId="77777777" w:rsidR="00595268" w:rsidRDefault="00595268" w:rsidP="00595268">
      <w:pPr>
        <w:pStyle w:val="PL"/>
      </w:pPr>
      <w:r>
        <w:t xml:space="preserve">          $ref: 'TS29122_CommonData.yaml#/components/responses/406'</w:t>
      </w:r>
    </w:p>
    <w:p w14:paraId="09D8844E" w14:textId="77777777" w:rsidR="00595268" w:rsidRDefault="00595268" w:rsidP="00595268">
      <w:pPr>
        <w:pStyle w:val="PL"/>
      </w:pPr>
      <w:r>
        <w:t xml:space="preserve">        '429':</w:t>
      </w:r>
    </w:p>
    <w:p w14:paraId="525856D6" w14:textId="77777777" w:rsidR="00595268" w:rsidRDefault="00595268" w:rsidP="00595268">
      <w:pPr>
        <w:pStyle w:val="PL"/>
      </w:pPr>
      <w:r>
        <w:t xml:space="preserve">          $ref: 'TS29122_CommonData.yaml#/components/responses/429'</w:t>
      </w:r>
    </w:p>
    <w:p w14:paraId="220839EB" w14:textId="77777777" w:rsidR="00595268" w:rsidRDefault="00595268" w:rsidP="00595268">
      <w:pPr>
        <w:pStyle w:val="PL"/>
      </w:pPr>
      <w:r>
        <w:t xml:space="preserve">        '500':</w:t>
      </w:r>
    </w:p>
    <w:p w14:paraId="30A2AE9C" w14:textId="77777777" w:rsidR="00595268" w:rsidRDefault="00595268" w:rsidP="00595268">
      <w:pPr>
        <w:pStyle w:val="PL"/>
      </w:pPr>
      <w:r>
        <w:t xml:space="preserve">          $ref: 'TS29122_CommonData.yaml#/components/responses/500'</w:t>
      </w:r>
    </w:p>
    <w:p w14:paraId="6C116006" w14:textId="77777777" w:rsidR="00595268" w:rsidRDefault="00595268" w:rsidP="00595268">
      <w:pPr>
        <w:pStyle w:val="PL"/>
      </w:pPr>
      <w:r>
        <w:t xml:space="preserve">        '503':</w:t>
      </w:r>
    </w:p>
    <w:p w14:paraId="719DBFB6" w14:textId="77777777" w:rsidR="00595268" w:rsidRDefault="00595268" w:rsidP="00595268">
      <w:pPr>
        <w:pStyle w:val="PL"/>
      </w:pPr>
      <w:r>
        <w:t xml:space="preserve">          $ref: 'TS29122_CommonData.yaml#/components/responses/503'</w:t>
      </w:r>
    </w:p>
    <w:p w14:paraId="4BD09AEF" w14:textId="77777777" w:rsidR="00595268" w:rsidRDefault="00595268" w:rsidP="00595268">
      <w:pPr>
        <w:pStyle w:val="PL"/>
      </w:pPr>
      <w:r>
        <w:t xml:space="preserve">        default:</w:t>
      </w:r>
    </w:p>
    <w:p w14:paraId="1CD4995E" w14:textId="77777777" w:rsidR="00595268" w:rsidRDefault="00595268" w:rsidP="00595268">
      <w:pPr>
        <w:pStyle w:val="PL"/>
      </w:pPr>
      <w:r>
        <w:t xml:space="preserve">          $ref: 'TS29122_CommonData.yaml#/components/responses/default'</w:t>
      </w:r>
    </w:p>
    <w:p w14:paraId="230C7D1F" w14:textId="77777777" w:rsidR="00595268" w:rsidRDefault="00595268" w:rsidP="00595268">
      <w:pPr>
        <w:pStyle w:val="PL"/>
      </w:pPr>
    </w:p>
    <w:p w14:paraId="3128DD2A" w14:textId="77777777" w:rsidR="00595268" w:rsidRDefault="00595268" w:rsidP="00595268">
      <w:pPr>
        <w:pStyle w:val="PL"/>
      </w:pPr>
      <w:r>
        <w:t xml:space="preserve">    post:</w:t>
      </w:r>
    </w:p>
    <w:p w14:paraId="07B95201" w14:textId="77777777" w:rsidR="00595268" w:rsidRDefault="00595268" w:rsidP="00595268">
      <w:pPr>
        <w:pStyle w:val="PL"/>
      </w:pPr>
      <w:r>
        <w:t xml:space="preserve">      summary: Creates a new subscription resource </w:t>
      </w:r>
    </w:p>
    <w:p w14:paraId="6B8B9740" w14:textId="77777777" w:rsidR="00595268" w:rsidRDefault="00595268" w:rsidP="00595268">
      <w:pPr>
        <w:pStyle w:val="PL"/>
      </w:pPr>
      <w:r>
        <w:t xml:space="preserve">      tags:</w:t>
      </w:r>
    </w:p>
    <w:p w14:paraId="65365681" w14:textId="77777777" w:rsidR="00595268" w:rsidRDefault="00595268" w:rsidP="00595268">
      <w:pPr>
        <w:pStyle w:val="PL"/>
      </w:pPr>
      <w:r>
        <w:t xml:space="preserve">        - </w:t>
      </w:r>
      <w:r>
        <w:rPr>
          <w:rFonts w:eastAsia="Times New Roman"/>
        </w:rPr>
        <w:t>Service Parameter Subscriptions</w:t>
      </w:r>
    </w:p>
    <w:p w14:paraId="70A16E33" w14:textId="77777777" w:rsidR="00595268" w:rsidRDefault="00595268" w:rsidP="00595268">
      <w:pPr>
        <w:pStyle w:val="PL"/>
      </w:pPr>
      <w:r>
        <w:t xml:space="preserve">      requestBody:</w:t>
      </w:r>
    </w:p>
    <w:p w14:paraId="7C0D8479" w14:textId="77777777" w:rsidR="00595268" w:rsidRDefault="00595268" w:rsidP="00595268">
      <w:pPr>
        <w:pStyle w:val="PL"/>
      </w:pPr>
      <w:r>
        <w:t xml:space="preserve">        description: Request to create a new subscription resource</w:t>
      </w:r>
    </w:p>
    <w:p w14:paraId="2DA0102B" w14:textId="77777777" w:rsidR="00595268" w:rsidRDefault="00595268" w:rsidP="00595268">
      <w:pPr>
        <w:pStyle w:val="PL"/>
      </w:pPr>
      <w:r>
        <w:t xml:space="preserve">        required: true</w:t>
      </w:r>
    </w:p>
    <w:p w14:paraId="7098FEFC" w14:textId="77777777" w:rsidR="00595268" w:rsidRDefault="00595268" w:rsidP="00595268">
      <w:pPr>
        <w:pStyle w:val="PL"/>
      </w:pPr>
      <w:r>
        <w:t xml:space="preserve">        content:</w:t>
      </w:r>
    </w:p>
    <w:p w14:paraId="387B00AF" w14:textId="77777777" w:rsidR="00595268" w:rsidRDefault="00595268" w:rsidP="00595268">
      <w:pPr>
        <w:pStyle w:val="PL"/>
      </w:pPr>
      <w:r>
        <w:t xml:space="preserve">          application/json:</w:t>
      </w:r>
    </w:p>
    <w:p w14:paraId="61D60C38" w14:textId="77777777" w:rsidR="00595268" w:rsidRDefault="00595268" w:rsidP="00595268">
      <w:pPr>
        <w:pStyle w:val="PL"/>
      </w:pPr>
      <w:r>
        <w:t xml:space="preserve">            schema:</w:t>
      </w:r>
    </w:p>
    <w:p w14:paraId="6B9FA798" w14:textId="77777777" w:rsidR="00595268" w:rsidRDefault="00595268" w:rsidP="00595268">
      <w:pPr>
        <w:pStyle w:val="PL"/>
      </w:pPr>
      <w:r>
        <w:t xml:space="preserve">              $ref: '#/components/schemas/ServiceParameterData'</w:t>
      </w:r>
    </w:p>
    <w:p w14:paraId="66ED5798" w14:textId="77777777" w:rsidR="00595268" w:rsidRDefault="00595268" w:rsidP="00595268">
      <w:pPr>
        <w:pStyle w:val="PL"/>
      </w:pPr>
      <w:r>
        <w:t xml:space="preserve">      responses:</w:t>
      </w:r>
    </w:p>
    <w:p w14:paraId="3A465948" w14:textId="77777777" w:rsidR="00595268" w:rsidRDefault="00595268" w:rsidP="00595268">
      <w:pPr>
        <w:pStyle w:val="PL"/>
      </w:pPr>
      <w:r>
        <w:t xml:space="preserve">        '201':</w:t>
      </w:r>
    </w:p>
    <w:p w14:paraId="37DBEAAF" w14:textId="77777777" w:rsidR="00595268" w:rsidRDefault="00595268" w:rsidP="00595268">
      <w:pPr>
        <w:pStyle w:val="PL"/>
      </w:pPr>
      <w:r>
        <w:t xml:space="preserve">          description: Created (Successful creation of subscription)</w:t>
      </w:r>
    </w:p>
    <w:p w14:paraId="0AC71903" w14:textId="77777777" w:rsidR="00595268" w:rsidRDefault="00595268" w:rsidP="00595268">
      <w:pPr>
        <w:pStyle w:val="PL"/>
      </w:pPr>
      <w:r>
        <w:t xml:space="preserve">          content:</w:t>
      </w:r>
    </w:p>
    <w:p w14:paraId="13174EFA" w14:textId="77777777" w:rsidR="00595268" w:rsidRDefault="00595268" w:rsidP="00595268">
      <w:pPr>
        <w:pStyle w:val="PL"/>
      </w:pPr>
      <w:r>
        <w:t xml:space="preserve">            application/json:</w:t>
      </w:r>
    </w:p>
    <w:p w14:paraId="003D79DB" w14:textId="77777777" w:rsidR="00595268" w:rsidRDefault="00595268" w:rsidP="00595268">
      <w:pPr>
        <w:pStyle w:val="PL"/>
      </w:pPr>
      <w:r>
        <w:t xml:space="preserve">              schema:</w:t>
      </w:r>
    </w:p>
    <w:p w14:paraId="51788067" w14:textId="77777777" w:rsidR="00595268" w:rsidRDefault="00595268" w:rsidP="00595268">
      <w:pPr>
        <w:pStyle w:val="PL"/>
      </w:pPr>
      <w:r>
        <w:t xml:space="preserve">                $ref: '#/components/schemas/ServiceParameterData'</w:t>
      </w:r>
    </w:p>
    <w:p w14:paraId="16E2D1F4" w14:textId="77777777" w:rsidR="00595268" w:rsidRDefault="00595268" w:rsidP="00595268">
      <w:pPr>
        <w:pStyle w:val="PL"/>
      </w:pPr>
      <w:r>
        <w:t xml:space="preserve">          headers:</w:t>
      </w:r>
    </w:p>
    <w:p w14:paraId="169D3A09" w14:textId="77777777" w:rsidR="00595268" w:rsidRDefault="00595268" w:rsidP="00595268">
      <w:pPr>
        <w:pStyle w:val="PL"/>
      </w:pPr>
      <w:r>
        <w:t xml:space="preserve">            Location:</w:t>
      </w:r>
    </w:p>
    <w:p w14:paraId="28C82E2F" w14:textId="77777777" w:rsidR="00595268" w:rsidRDefault="00595268" w:rsidP="00595268">
      <w:pPr>
        <w:pStyle w:val="PL"/>
      </w:pPr>
      <w:r>
        <w:t xml:space="preserve">              description: 'Contains the URI of the newly created resource'</w:t>
      </w:r>
    </w:p>
    <w:p w14:paraId="22A07C6B" w14:textId="77777777" w:rsidR="00595268" w:rsidRDefault="00595268" w:rsidP="00595268">
      <w:pPr>
        <w:pStyle w:val="PL"/>
      </w:pPr>
      <w:r>
        <w:t xml:space="preserve">              required: true</w:t>
      </w:r>
    </w:p>
    <w:p w14:paraId="01D1E952" w14:textId="77777777" w:rsidR="00595268" w:rsidRDefault="00595268" w:rsidP="00595268">
      <w:pPr>
        <w:pStyle w:val="PL"/>
      </w:pPr>
      <w:r>
        <w:t xml:space="preserve">              schema:</w:t>
      </w:r>
    </w:p>
    <w:p w14:paraId="6CF09719" w14:textId="77777777" w:rsidR="00595268" w:rsidRDefault="00595268" w:rsidP="00595268">
      <w:pPr>
        <w:pStyle w:val="PL"/>
      </w:pPr>
      <w:r>
        <w:t xml:space="preserve">                type: string</w:t>
      </w:r>
    </w:p>
    <w:p w14:paraId="64E18FA5" w14:textId="77777777" w:rsidR="00595268" w:rsidRDefault="00595268" w:rsidP="00595268">
      <w:pPr>
        <w:pStyle w:val="PL"/>
      </w:pPr>
      <w:r>
        <w:t xml:space="preserve">        '400':</w:t>
      </w:r>
    </w:p>
    <w:p w14:paraId="3C509D8F" w14:textId="77777777" w:rsidR="00595268" w:rsidRDefault="00595268" w:rsidP="00595268">
      <w:pPr>
        <w:pStyle w:val="PL"/>
      </w:pPr>
      <w:r>
        <w:t xml:space="preserve">          $ref: 'TS29122_CommonData.yaml#/components/responses/400'</w:t>
      </w:r>
    </w:p>
    <w:p w14:paraId="7BB95102" w14:textId="77777777" w:rsidR="00595268" w:rsidRDefault="00595268" w:rsidP="00595268">
      <w:pPr>
        <w:pStyle w:val="PL"/>
      </w:pPr>
      <w:r>
        <w:t xml:space="preserve">        '401':</w:t>
      </w:r>
    </w:p>
    <w:p w14:paraId="0F65C6AC" w14:textId="77777777" w:rsidR="00595268" w:rsidRDefault="00595268" w:rsidP="00595268">
      <w:pPr>
        <w:pStyle w:val="PL"/>
      </w:pPr>
      <w:r>
        <w:t xml:space="preserve">          $ref: 'TS29122_CommonData.yaml#/components/responses/401'</w:t>
      </w:r>
    </w:p>
    <w:p w14:paraId="4E835B39" w14:textId="77777777" w:rsidR="00595268" w:rsidRDefault="00595268" w:rsidP="00595268">
      <w:pPr>
        <w:pStyle w:val="PL"/>
      </w:pPr>
      <w:r>
        <w:t xml:space="preserve">        '403':</w:t>
      </w:r>
    </w:p>
    <w:p w14:paraId="204F7007" w14:textId="77777777" w:rsidR="00595268" w:rsidRDefault="00595268" w:rsidP="00595268">
      <w:pPr>
        <w:pStyle w:val="PL"/>
      </w:pPr>
      <w:r>
        <w:t xml:space="preserve">          $ref: 'TS29122_CommonData.yaml#/components/responses/403'</w:t>
      </w:r>
    </w:p>
    <w:p w14:paraId="2289799D" w14:textId="77777777" w:rsidR="00595268" w:rsidRDefault="00595268" w:rsidP="00595268">
      <w:pPr>
        <w:pStyle w:val="PL"/>
      </w:pPr>
      <w:r>
        <w:t xml:space="preserve">        '404':</w:t>
      </w:r>
    </w:p>
    <w:p w14:paraId="0F0B30F0" w14:textId="77777777" w:rsidR="00595268" w:rsidRDefault="00595268" w:rsidP="00595268">
      <w:pPr>
        <w:pStyle w:val="PL"/>
      </w:pPr>
      <w:r>
        <w:t xml:space="preserve">          $ref: 'TS29122_CommonData.yaml#/components/responses/404'</w:t>
      </w:r>
    </w:p>
    <w:p w14:paraId="3B6123CE" w14:textId="77777777" w:rsidR="00595268" w:rsidRDefault="00595268" w:rsidP="00595268">
      <w:pPr>
        <w:pStyle w:val="PL"/>
      </w:pPr>
      <w:r>
        <w:t xml:space="preserve">        '411':</w:t>
      </w:r>
    </w:p>
    <w:p w14:paraId="18A76DA8" w14:textId="77777777" w:rsidR="00595268" w:rsidRDefault="00595268" w:rsidP="00595268">
      <w:pPr>
        <w:pStyle w:val="PL"/>
      </w:pPr>
      <w:r>
        <w:t xml:space="preserve">          $ref: 'TS29122_CommonData.yaml#/components/responses/411'</w:t>
      </w:r>
    </w:p>
    <w:p w14:paraId="6A267502" w14:textId="77777777" w:rsidR="00595268" w:rsidRDefault="00595268" w:rsidP="00595268">
      <w:pPr>
        <w:pStyle w:val="PL"/>
      </w:pPr>
      <w:r>
        <w:t xml:space="preserve">        '413':</w:t>
      </w:r>
    </w:p>
    <w:p w14:paraId="6063C9A8" w14:textId="77777777" w:rsidR="00595268" w:rsidRDefault="00595268" w:rsidP="00595268">
      <w:pPr>
        <w:pStyle w:val="PL"/>
      </w:pPr>
      <w:r>
        <w:t xml:space="preserve">          $ref: 'TS29122_CommonData.yaml#/components/responses/413'</w:t>
      </w:r>
    </w:p>
    <w:p w14:paraId="6F3C1C80" w14:textId="77777777" w:rsidR="00595268" w:rsidRDefault="00595268" w:rsidP="00595268">
      <w:pPr>
        <w:pStyle w:val="PL"/>
      </w:pPr>
      <w:r>
        <w:t xml:space="preserve">        '415':</w:t>
      </w:r>
    </w:p>
    <w:p w14:paraId="701E5EF8" w14:textId="77777777" w:rsidR="00595268" w:rsidRDefault="00595268" w:rsidP="00595268">
      <w:pPr>
        <w:pStyle w:val="PL"/>
      </w:pPr>
      <w:r>
        <w:t xml:space="preserve">          $ref: 'TS29122_CommonData.yaml#/components/responses/415'</w:t>
      </w:r>
    </w:p>
    <w:p w14:paraId="582E55B1" w14:textId="77777777" w:rsidR="00595268" w:rsidRDefault="00595268" w:rsidP="00595268">
      <w:pPr>
        <w:pStyle w:val="PL"/>
      </w:pPr>
      <w:r>
        <w:t xml:space="preserve">        '429':</w:t>
      </w:r>
    </w:p>
    <w:p w14:paraId="049A3C0C" w14:textId="77777777" w:rsidR="00595268" w:rsidRDefault="00595268" w:rsidP="00595268">
      <w:pPr>
        <w:pStyle w:val="PL"/>
      </w:pPr>
      <w:r>
        <w:t xml:space="preserve">          $ref: 'TS29122_CommonData.yaml#/components/responses/429'</w:t>
      </w:r>
    </w:p>
    <w:p w14:paraId="2BFE5C8C" w14:textId="77777777" w:rsidR="00595268" w:rsidRDefault="00595268" w:rsidP="00595268">
      <w:pPr>
        <w:pStyle w:val="PL"/>
      </w:pPr>
      <w:r>
        <w:t xml:space="preserve">        '500':</w:t>
      </w:r>
    </w:p>
    <w:p w14:paraId="58312593" w14:textId="77777777" w:rsidR="00595268" w:rsidRDefault="00595268" w:rsidP="00595268">
      <w:pPr>
        <w:pStyle w:val="PL"/>
      </w:pPr>
      <w:r>
        <w:lastRenderedPageBreak/>
        <w:t xml:space="preserve">          $ref: 'TS29122_CommonData.yaml#/components/responses/500'</w:t>
      </w:r>
    </w:p>
    <w:p w14:paraId="707B5383" w14:textId="77777777" w:rsidR="00595268" w:rsidRDefault="00595268" w:rsidP="00595268">
      <w:pPr>
        <w:pStyle w:val="PL"/>
      </w:pPr>
      <w:r>
        <w:t xml:space="preserve">        '503':</w:t>
      </w:r>
    </w:p>
    <w:p w14:paraId="463FC3FF" w14:textId="77777777" w:rsidR="00595268" w:rsidRDefault="00595268" w:rsidP="00595268">
      <w:pPr>
        <w:pStyle w:val="PL"/>
      </w:pPr>
      <w:r>
        <w:t xml:space="preserve">          $ref: 'TS29122_CommonData.yaml#/components/responses/503'</w:t>
      </w:r>
    </w:p>
    <w:p w14:paraId="174EEDC6" w14:textId="77777777" w:rsidR="00595268" w:rsidRDefault="00595268" w:rsidP="00595268">
      <w:pPr>
        <w:pStyle w:val="PL"/>
      </w:pPr>
      <w:r>
        <w:t xml:space="preserve">        default:</w:t>
      </w:r>
    </w:p>
    <w:p w14:paraId="4A047A21" w14:textId="77777777" w:rsidR="00595268" w:rsidRDefault="00595268" w:rsidP="00595268">
      <w:pPr>
        <w:pStyle w:val="PL"/>
      </w:pPr>
      <w:r>
        <w:t xml:space="preserve">          $ref: 'TS29122_CommonData.yaml#/components/responses/default'</w:t>
      </w:r>
    </w:p>
    <w:p w14:paraId="28CE1C7B" w14:textId="77777777" w:rsidR="00595268" w:rsidRDefault="00595268" w:rsidP="00595268">
      <w:pPr>
        <w:pStyle w:val="PL"/>
      </w:pPr>
    </w:p>
    <w:p w14:paraId="06276205" w14:textId="77777777" w:rsidR="00595268" w:rsidRDefault="00595268" w:rsidP="00595268">
      <w:pPr>
        <w:pStyle w:val="PL"/>
      </w:pPr>
      <w:r>
        <w:t xml:space="preserve">  /{afId}/subscriptions/{subscriptionId}:</w:t>
      </w:r>
    </w:p>
    <w:p w14:paraId="2FE80A4C" w14:textId="77777777" w:rsidR="00595268" w:rsidRDefault="00595268" w:rsidP="00595268">
      <w:pPr>
        <w:pStyle w:val="PL"/>
      </w:pPr>
      <w:r>
        <w:t xml:space="preserve">    parameters:</w:t>
      </w:r>
    </w:p>
    <w:p w14:paraId="73DFCD17" w14:textId="77777777" w:rsidR="00595268" w:rsidRDefault="00595268" w:rsidP="00595268">
      <w:pPr>
        <w:pStyle w:val="PL"/>
      </w:pPr>
      <w:r>
        <w:t xml:space="preserve">      - name: afId</w:t>
      </w:r>
    </w:p>
    <w:p w14:paraId="6BCBD022" w14:textId="77777777" w:rsidR="00595268" w:rsidRDefault="00595268" w:rsidP="00595268">
      <w:pPr>
        <w:pStyle w:val="PL"/>
      </w:pPr>
      <w:r>
        <w:t xml:space="preserve">        in: path</w:t>
      </w:r>
    </w:p>
    <w:p w14:paraId="04FC8E08" w14:textId="77777777" w:rsidR="00595268" w:rsidRDefault="00595268" w:rsidP="00595268">
      <w:pPr>
        <w:pStyle w:val="PL"/>
      </w:pPr>
      <w:r>
        <w:t xml:space="preserve">        description: Identifier of the AF</w:t>
      </w:r>
    </w:p>
    <w:p w14:paraId="67E18F1D" w14:textId="77777777" w:rsidR="00595268" w:rsidRDefault="00595268" w:rsidP="00595268">
      <w:pPr>
        <w:pStyle w:val="PL"/>
      </w:pPr>
      <w:r>
        <w:t xml:space="preserve">        required: true</w:t>
      </w:r>
    </w:p>
    <w:p w14:paraId="533C2CF1" w14:textId="77777777" w:rsidR="00595268" w:rsidRDefault="00595268" w:rsidP="00595268">
      <w:pPr>
        <w:pStyle w:val="PL"/>
      </w:pPr>
      <w:r>
        <w:t xml:space="preserve">        schema:</w:t>
      </w:r>
    </w:p>
    <w:p w14:paraId="4694F87C" w14:textId="77777777" w:rsidR="00595268" w:rsidRDefault="00595268" w:rsidP="00595268">
      <w:pPr>
        <w:pStyle w:val="PL"/>
      </w:pPr>
      <w:r>
        <w:t xml:space="preserve">          type: string</w:t>
      </w:r>
    </w:p>
    <w:p w14:paraId="5C0D8C34" w14:textId="77777777" w:rsidR="00595268" w:rsidRDefault="00595268" w:rsidP="00595268">
      <w:pPr>
        <w:pStyle w:val="PL"/>
      </w:pPr>
      <w:r>
        <w:t xml:space="preserve">      - name: subscriptionId</w:t>
      </w:r>
    </w:p>
    <w:p w14:paraId="0EC89AF5" w14:textId="77777777" w:rsidR="00595268" w:rsidRDefault="00595268" w:rsidP="00595268">
      <w:pPr>
        <w:pStyle w:val="PL"/>
      </w:pPr>
      <w:r>
        <w:t xml:space="preserve">        in: path</w:t>
      </w:r>
    </w:p>
    <w:p w14:paraId="40ED6A57" w14:textId="77777777" w:rsidR="00595268" w:rsidRDefault="00595268" w:rsidP="00595268">
      <w:pPr>
        <w:pStyle w:val="PL"/>
      </w:pPr>
      <w:r>
        <w:t xml:space="preserve">        description: Identifier of the subscription resource</w:t>
      </w:r>
    </w:p>
    <w:p w14:paraId="6F15746D" w14:textId="77777777" w:rsidR="00595268" w:rsidRDefault="00595268" w:rsidP="00595268">
      <w:pPr>
        <w:pStyle w:val="PL"/>
      </w:pPr>
      <w:r>
        <w:t xml:space="preserve">        required: true</w:t>
      </w:r>
    </w:p>
    <w:p w14:paraId="25207E39" w14:textId="77777777" w:rsidR="00595268" w:rsidRDefault="00595268" w:rsidP="00595268">
      <w:pPr>
        <w:pStyle w:val="PL"/>
      </w:pPr>
      <w:r>
        <w:t xml:space="preserve">        schema:</w:t>
      </w:r>
    </w:p>
    <w:p w14:paraId="6A9717A9" w14:textId="77777777" w:rsidR="00595268" w:rsidRDefault="00595268" w:rsidP="00595268">
      <w:pPr>
        <w:pStyle w:val="PL"/>
      </w:pPr>
      <w:r>
        <w:t xml:space="preserve">          type: string</w:t>
      </w:r>
    </w:p>
    <w:p w14:paraId="4173AF1F" w14:textId="77777777" w:rsidR="00595268" w:rsidRDefault="00595268" w:rsidP="00595268">
      <w:pPr>
        <w:pStyle w:val="PL"/>
      </w:pPr>
      <w:r>
        <w:t xml:space="preserve">    get:</w:t>
      </w:r>
    </w:p>
    <w:p w14:paraId="0E12145A" w14:textId="77777777" w:rsidR="00595268" w:rsidRDefault="00595268" w:rsidP="00595268">
      <w:pPr>
        <w:pStyle w:val="PL"/>
      </w:pPr>
      <w:r>
        <w:t xml:space="preserve">      summary: read an active subscriptions for the SCS/AS and the subscription Id</w:t>
      </w:r>
    </w:p>
    <w:p w14:paraId="66A37D3C" w14:textId="77777777" w:rsidR="00595268" w:rsidRDefault="00595268" w:rsidP="00595268">
      <w:pPr>
        <w:pStyle w:val="PL"/>
      </w:pPr>
      <w:r>
        <w:t xml:space="preserve">      tags:</w:t>
      </w:r>
    </w:p>
    <w:p w14:paraId="29085E02" w14:textId="77777777" w:rsidR="00595268" w:rsidRDefault="00595268" w:rsidP="00595268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410B4C31" w14:textId="77777777" w:rsidR="00595268" w:rsidRDefault="00595268" w:rsidP="00595268">
      <w:pPr>
        <w:pStyle w:val="PL"/>
      </w:pPr>
      <w:r>
        <w:t xml:space="preserve">      responses:</w:t>
      </w:r>
    </w:p>
    <w:p w14:paraId="6976C8FE" w14:textId="77777777" w:rsidR="00595268" w:rsidRDefault="00595268" w:rsidP="00595268">
      <w:pPr>
        <w:pStyle w:val="PL"/>
      </w:pPr>
      <w:r>
        <w:t xml:space="preserve">        '200':</w:t>
      </w:r>
    </w:p>
    <w:p w14:paraId="0D09A646" w14:textId="77777777" w:rsidR="00595268" w:rsidRDefault="00595268" w:rsidP="00595268">
      <w:pPr>
        <w:pStyle w:val="PL"/>
      </w:pPr>
      <w:r>
        <w:t xml:space="preserve">          description: OK (Successful get the active subscription)</w:t>
      </w:r>
    </w:p>
    <w:p w14:paraId="463C716B" w14:textId="77777777" w:rsidR="00595268" w:rsidRDefault="00595268" w:rsidP="00595268">
      <w:pPr>
        <w:pStyle w:val="PL"/>
      </w:pPr>
      <w:r>
        <w:t xml:space="preserve">          content:</w:t>
      </w:r>
    </w:p>
    <w:p w14:paraId="17D7F33C" w14:textId="77777777" w:rsidR="00595268" w:rsidRDefault="00595268" w:rsidP="00595268">
      <w:pPr>
        <w:pStyle w:val="PL"/>
      </w:pPr>
      <w:r>
        <w:t xml:space="preserve">            application/json:</w:t>
      </w:r>
    </w:p>
    <w:p w14:paraId="529B04B6" w14:textId="77777777" w:rsidR="00595268" w:rsidRDefault="00595268" w:rsidP="00595268">
      <w:pPr>
        <w:pStyle w:val="PL"/>
      </w:pPr>
      <w:r>
        <w:t xml:space="preserve">              schema:</w:t>
      </w:r>
    </w:p>
    <w:p w14:paraId="201091A3" w14:textId="77777777" w:rsidR="00595268" w:rsidRDefault="00595268" w:rsidP="00595268">
      <w:pPr>
        <w:pStyle w:val="PL"/>
      </w:pPr>
      <w:r>
        <w:t xml:space="preserve">                $ref: '#/components/schemas/ServiceParameterData'</w:t>
      </w:r>
    </w:p>
    <w:p w14:paraId="62AF93A5" w14:textId="77777777" w:rsidR="00AF145B" w:rsidRDefault="00AF145B" w:rsidP="00AF145B">
      <w:pPr>
        <w:pStyle w:val="PL"/>
        <w:rPr>
          <w:ins w:id="476" w:author="Huawei" w:date="2021-03-01T11:26:00Z"/>
          <w:noProof w:val="0"/>
        </w:rPr>
      </w:pPr>
      <w:ins w:id="477" w:author="Huawei" w:date="2021-01-13T14:30:00Z">
        <w:r w:rsidRPr="002578C4">
          <w:rPr>
            <w:noProof w:val="0"/>
          </w:rPr>
          <w:t xml:space="preserve">        '307':</w:t>
        </w:r>
      </w:ins>
    </w:p>
    <w:p w14:paraId="04C00520" w14:textId="77777777" w:rsidR="00AF145B" w:rsidRPr="00FF0302" w:rsidRDefault="00AF145B" w:rsidP="00AF145B">
      <w:pPr>
        <w:pStyle w:val="PL"/>
        <w:rPr>
          <w:ins w:id="478" w:author="Huawei" w:date="2021-01-13T14:30:00Z"/>
        </w:rPr>
      </w:pPr>
      <w:ins w:id="479" w:author="Huawei" w:date="2021-03-01T11:26:00Z">
        <w:r>
          <w:t xml:space="preserve">          $ref: 'TS29122_CommonData.yaml#/components/responses/307'</w:t>
        </w:r>
      </w:ins>
    </w:p>
    <w:p w14:paraId="55914A7B" w14:textId="77777777" w:rsidR="00AF145B" w:rsidRDefault="00AF145B" w:rsidP="00AF145B">
      <w:pPr>
        <w:pStyle w:val="PL"/>
        <w:rPr>
          <w:ins w:id="480" w:author="Huawei" w:date="2021-03-01T11:26:00Z"/>
          <w:noProof w:val="0"/>
        </w:rPr>
      </w:pPr>
      <w:ins w:id="481" w:author="Huawei" w:date="2021-01-13T14:30:00Z">
        <w:r w:rsidRPr="002578C4">
          <w:rPr>
            <w:noProof w:val="0"/>
          </w:rPr>
          <w:t xml:space="preserve">        '308':</w:t>
        </w:r>
      </w:ins>
    </w:p>
    <w:p w14:paraId="41E330D1" w14:textId="77777777" w:rsidR="00AF145B" w:rsidRPr="002578C4" w:rsidRDefault="00AF145B" w:rsidP="00AF145B">
      <w:pPr>
        <w:pStyle w:val="PL"/>
        <w:rPr>
          <w:ins w:id="482" w:author="Huawei" w:date="2021-01-13T14:30:00Z"/>
          <w:noProof w:val="0"/>
        </w:rPr>
      </w:pPr>
      <w:ins w:id="483" w:author="Huawei" w:date="2021-03-01T11:26:00Z">
        <w:r>
          <w:t xml:space="preserve">          $ref: 'TS29122_CommonData.yaml#/components/responses/308'</w:t>
        </w:r>
      </w:ins>
    </w:p>
    <w:p w14:paraId="3AC89644" w14:textId="77777777" w:rsidR="00595268" w:rsidRDefault="00595268" w:rsidP="00595268">
      <w:pPr>
        <w:pStyle w:val="PL"/>
      </w:pPr>
      <w:r>
        <w:t xml:space="preserve">        '400':</w:t>
      </w:r>
    </w:p>
    <w:p w14:paraId="3C397330" w14:textId="77777777" w:rsidR="00595268" w:rsidRDefault="00595268" w:rsidP="00595268">
      <w:pPr>
        <w:pStyle w:val="PL"/>
      </w:pPr>
      <w:r>
        <w:t xml:space="preserve">          $ref: 'TS29122_CommonData.yaml#/components/responses/400'</w:t>
      </w:r>
    </w:p>
    <w:p w14:paraId="0304D308" w14:textId="77777777" w:rsidR="00595268" w:rsidRDefault="00595268" w:rsidP="00595268">
      <w:pPr>
        <w:pStyle w:val="PL"/>
      </w:pPr>
      <w:r>
        <w:t xml:space="preserve">        '401':</w:t>
      </w:r>
    </w:p>
    <w:p w14:paraId="6B207E2B" w14:textId="77777777" w:rsidR="00595268" w:rsidRDefault="00595268" w:rsidP="00595268">
      <w:pPr>
        <w:pStyle w:val="PL"/>
      </w:pPr>
      <w:r>
        <w:t xml:space="preserve">          $ref: 'TS29122_CommonData.yaml#/components/responses/401'</w:t>
      </w:r>
    </w:p>
    <w:p w14:paraId="58953487" w14:textId="77777777" w:rsidR="00595268" w:rsidRDefault="00595268" w:rsidP="00595268">
      <w:pPr>
        <w:pStyle w:val="PL"/>
      </w:pPr>
      <w:r>
        <w:t xml:space="preserve">        '403':</w:t>
      </w:r>
    </w:p>
    <w:p w14:paraId="6F0D0804" w14:textId="77777777" w:rsidR="00595268" w:rsidRDefault="00595268" w:rsidP="00595268">
      <w:pPr>
        <w:pStyle w:val="PL"/>
      </w:pPr>
      <w:r>
        <w:t xml:space="preserve">          $ref: 'TS29122_CommonData.yaml#/components/responses/403'</w:t>
      </w:r>
    </w:p>
    <w:p w14:paraId="61F96DA6" w14:textId="77777777" w:rsidR="00595268" w:rsidRDefault="00595268" w:rsidP="00595268">
      <w:pPr>
        <w:pStyle w:val="PL"/>
      </w:pPr>
      <w:r>
        <w:t xml:space="preserve">        '404':</w:t>
      </w:r>
    </w:p>
    <w:p w14:paraId="38F05E3C" w14:textId="77777777" w:rsidR="00595268" w:rsidRDefault="00595268" w:rsidP="00595268">
      <w:pPr>
        <w:pStyle w:val="PL"/>
      </w:pPr>
      <w:r>
        <w:t xml:space="preserve">          $ref: 'TS29122_CommonData.yaml#/components/responses/404'</w:t>
      </w:r>
    </w:p>
    <w:p w14:paraId="785BF0F8" w14:textId="77777777" w:rsidR="00595268" w:rsidRDefault="00595268" w:rsidP="00595268">
      <w:pPr>
        <w:pStyle w:val="PL"/>
      </w:pPr>
      <w:r>
        <w:t xml:space="preserve">        '406':</w:t>
      </w:r>
    </w:p>
    <w:p w14:paraId="7A385DBD" w14:textId="77777777" w:rsidR="00595268" w:rsidRDefault="00595268" w:rsidP="00595268">
      <w:pPr>
        <w:pStyle w:val="PL"/>
      </w:pPr>
      <w:r>
        <w:t xml:space="preserve">          $ref: 'TS29122_CommonData.yaml#/components/responses/406'</w:t>
      </w:r>
    </w:p>
    <w:p w14:paraId="5F712168" w14:textId="77777777" w:rsidR="00595268" w:rsidRDefault="00595268" w:rsidP="00595268">
      <w:pPr>
        <w:pStyle w:val="PL"/>
      </w:pPr>
      <w:r>
        <w:t xml:space="preserve">        '429':</w:t>
      </w:r>
    </w:p>
    <w:p w14:paraId="121B7577" w14:textId="77777777" w:rsidR="00595268" w:rsidRDefault="00595268" w:rsidP="00595268">
      <w:pPr>
        <w:pStyle w:val="PL"/>
      </w:pPr>
      <w:r>
        <w:t xml:space="preserve">          $ref: 'TS29122_CommonData.yaml#/components/responses/429'</w:t>
      </w:r>
    </w:p>
    <w:p w14:paraId="4276122C" w14:textId="77777777" w:rsidR="00595268" w:rsidRDefault="00595268" w:rsidP="00595268">
      <w:pPr>
        <w:pStyle w:val="PL"/>
      </w:pPr>
      <w:r>
        <w:t xml:space="preserve">        '500':</w:t>
      </w:r>
    </w:p>
    <w:p w14:paraId="46A407D0" w14:textId="77777777" w:rsidR="00595268" w:rsidRDefault="00595268" w:rsidP="00595268">
      <w:pPr>
        <w:pStyle w:val="PL"/>
      </w:pPr>
      <w:r>
        <w:t xml:space="preserve">          $ref: 'TS29122_CommonData.yaml#/components/responses/500'</w:t>
      </w:r>
    </w:p>
    <w:p w14:paraId="1DCC8AA2" w14:textId="77777777" w:rsidR="00595268" w:rsidRDefault="00595268" w:rsidP="00595268">
      <w:pPr>
        <w:pStyle w:val="PL"/>
      </w:pPr>
      <w:r>
        <w:t xml:space="preserve">        '503':</w:t>
      </w:r>
    </w:p>
    <w:p w14:paraId="4AEF3B0C" w14:textId="77777777" w:rsidR="00595268" w:rsidRDefault="00595268" w:rsidP="00595268">
      <w:pPr>
        <w:pStyle w:val="PL"/>
      </w:pPr>
      <w:r>
        <w:t xml:space="preserve">          $ref: 'TS29122_CommonData.yaml#/components/responses/503'</w:t>
      </w:r>
    </w:p>
    <w:p w14:paraId="56B91F2A" w14:textId="77777777" w:rsidR="00595268" w:rsidRDefault="00595268" w:rsidP="00595268">
      <w:pPr>
        <w:pStyle w:val="PL"/>
      </w:pPr>
      <w:r>
        <w:t xml:space="preserve">        default:</w:t>
      </w:r>
    </w:p>
    <w:p w14:paraId="16ED6600" w14:textId="77777777" w:rsidR="00595268" w:rsidRDefault="00595268" w:rsidP="00595268">
      <w:pPr>
        <w:pStyle w:val="PL"/>
      </w:pPr>
      <w:r>
        <w:t xml:space="preserve">          $ref: 'TS29122_CommonData.yaml#/components/responses/default'</w:t>
      </w:r>
    </w:p>
    <w:p w14:paraId="2C6EDC60" w14:textId="77777777" w:rsidR="00595268" w:rsidRDefault="00595268" w:rsidP="00595268">
      <w:pPr>
        <w:pStyle w:val="PL"/>
      </w:pPr>
    </w:p>
    <w:p w14:paraId="34092891" w14:textId="77777777" w:rsidR="00595268" w:rsidRDefault="00595268" w:rsidP="00595268">
      <w:pPr>
        <w:pStyle w:val="PL"/>
      </w:pPr>
      <w:r>
        <w:t xml:space="preserve">    put:</w:t>
      </w:r>
    </w:p>
    <w:p w14:paraId="5E660669" w14:textId="77777777" w:rsidR="00595268" w:rsidRDefault="00595268" w:rsidP="00595268">
      <w:pPr>
        <w:pStyle w:val="PL"/>
      </w:pPr>
      <w:r>
        <w:t xml:space="preserve">      summary: Updates/replaces an existing subscription resource</w:t>
      </w:r>
    </w:p>
    <w:p w14:paraId="0B10CBC8" w14:textId="77777777" w:rsidR="00595268" w:rsidRDefault="00595268" w:rsidP="00595268">
      <w:pPr>
        <w:pStyle w:val="PL"/>
      </w:pPr>
      <w:r>
        <w:t xml:space="preserve">      tags:</w:t>
      </w:r>
    </w:p>
    <w:p w14:paraId="1E665EC5" w14:textId="77777777" w:rsidR="00595268" w:rsidRDefault="00595268" w:rsidP="00595268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584E7E5C" w14:textId="77777777" w:rsidR="00595268" w:rsidRDefault="00595268" w:rsidP="00595268">
      <w:pPr>
        <w:pStyle w:val="PL"/>
      </w:pPr>
      <w:r>
        <w:t xml:space="preserve">      requestBody:</w:t>
      </w:r>
    </w:p>
    <w:p w14:paraId="5652849C" w14:textId="77777777" w:rsidR="00595268" w:rsidRDefault="00595268" w:rsidP="00595268">
      <w:pPr>
        <w:pStyle w:val="PL"/>
      </w:pPr>
      <w:r>
        <w:t xml:space="preserve">        description: Parameters to update/replace the existing subscription</w:t>
      </w:r>
    </w:p>
    <w:p w14:paraId="36B631CF" w14:textId="77777777" w:rsidR="00595268" w:rsidRDefault="00595268" w:rsidP="00595268">
      <w:pPr>
        <w:pStyle w:val="PL"/>
      </w:pPr>
      <w:r>
        <w:t xml:space="preserve">        required: true</w:t>
      </w:r>
    </w:p>
    <w:p w14:paraId="06A1A393" w14:textId="77777777" w:rsidR="00595268" w:rsidRDefault="00595268" w:rsidP="00595268">
      <w:pPr>
        <w:pStyle w:val="PL"/>
      </w:pPr>
      <w:r>
        <w:t xml:space="preserve">        content:</w:t>
      </w:r>
    </w:p>
    <w:p w14:paraId="020CFBEC" w14:textId="77777777" w:rsidR="00595268" w:rsidRDefault="00595268" w:rsidP="00595268">
      <w:pPr>
        <w:pStyle w:val="PL"/>
      </w:pPr>
      <w:r>
        <w:t xml:space="preserve">          application/json:</w:t>
      </w:r>
    </w:p>
    <w:p w14:paraId="47294515" w14:textId="77777777" w:rsidR="00595268" w:rsidRDefault="00595268" w:rsidP="00595268">
      <w:pPr>
        <w:pStyle w:val="PL"/>
      </w:pPr>
      <w:r>
        <w:t xml:space="preserve">            schema:</w:t>
      </w:r>
    </w:p>
    <w:p w14:paraId="154C00E3" w14:textId="77777777" w:rsidR="00595268" w:rsidRDefault="00595268" w:rsidP="00595268">
      <w:pPr>
        <w:pStyle w:val="PL"/>
      </w:pPr>
      <w:r>
        <w:t xml:space="preserve">              $ref: '#/components/schemas/ServiceParameterData'</w:t>
      </w:r>
    </w:p>
    <w:p w14:paraId="1FCACF2C" w14:textId="77777777" w:rsidR="00595268" w:rsidRDefault="00595268" w:rsidP="00595268">
      <w:pPr>
        <w:pStyle w:val="PL"/>
      </w:pPr>
      <w:r>
        <w:t xml:space="preserve">      responses:</w:t>
      </w:r>
    </w:p>
    <w:p w14:paraId="427A8222" w14:textId="77777777" w:rsidR="00595268" w:rsidRDefault="00595268" w:rsidP="00595268">
      <w:pPr>
        <w:pStyle w:val="PL"/>
      </w:pPr>
      <w:r>
        <w:t xml:space="preserve">        '200':</w:t>
      </w:r>
    </w:p>
    <w:p w14:paraId="70DF2033" w14:textId="77777777" w:rsidR="00595268" w:rsidRDefault="00595268" w:rsidP="00595268">
      <w:pPr>
        <w:pStyle w:val="PL"/>
      </w:pPr>
      <w:r>
        <w:t xml:space="preserve">          description: OK (Successful update of the subscription)</w:t>
      </w:r>
    </w:p>
    <w:p w14:paraId="3AE33A2A" w14:textId="77777777" w:rsidR="00595268" w:rsidRDefault="00595268" w:rsidP="00595268">
      <w:pPr>
        <w:pStyle w:val="PL"/>
      </w:pPr>
      <w:r>
        <w:t xml:space="preserve">          content:</w:t>
      </w:r>
    </w:p>
    <w:p w14:paraId="3A3B3DFE" w14:textId="77777777" w:rsidR="00595268" w:rsidRDefault="00595268" w:rsidP="00595268">
      <w:pPr>
        <w:pStyle w:val="PL"/>
      </w:pPr>
      <w:r>
        <w:t xml:space="preserve">            application/json:</w:t>
      </w:r>
    </w:p>
    <w:p w14:paraId="0DC5FFDC" w14:textId="77777777" w:rsidR="00595268" w:rsidRDefault="00595268" w:rsidP="00595268">
      <w:pPr>
        <w:pStyle w:val="PL"/>
      </w:pPr>
      <w:r>
        <w:t xml:space="preserve">              schema:</w:t>
      </w:r>
    </w:p>
    <w:p w14:paraId="7FF55271" w14:textId="77777777" w:rsidR="00595268" w:rsidRDefault="00595268" w:rsidP="00595268">
      <w:pPr>
        <w:pStyle w:val="PL"/>
      </w:pPr>
      <w:r>
        <w:t xml:space="preserve">                $ref: '#/components/schemas/ServiceParameterData'</w:t>
      </w:r>
    </w:p>
    <w:p w14:paraId="43D49D7D" w14:textId="77777777" w:rsidR="00AF145B" w:rsidRDefault="00AF145B" w:rsidP="00AF145B">
      <w:pPr>
        <w:pStyle w:val="PL"/>
        <w:rPr>
          <w:ins w:id="484" w:author="Huawei" w:date="2021-03-01T11:26:00Z"/>
          <w:noProof w:val="0"/>
        </w:rPr>
      </w:pPr>
      <w:ins w:id="485" w:author="Huawei" w:date="2021-01-13T14:30:00Z">
        <w:r w:rsidRPr="002578C4">
          <w:rPr>
            <w:noProof w:val="0"/>
          </w:rPr>
          <w:t xml:space="preserve">        '307':</w:t>
        </w:r>
      </w:ins>
    </w:p>
    <w:p w14:paraId="4EAA9CE6" w14:textId="77777777" w:rsidR="00AF145B" w:rsidRPr="00FF0302" w:rsidRDefault="00AF145B" w:rsidP="00AF145B">
      <w:pPr>
        <w:pStyle w:val="PL"/>
        <w:rPr>
          <w:ins w:id="486" w:author="Huawei" w:date="2021-01-13T14:30:00Z"/>
        </w:rPr>
      </w:pPr>
      <w:ins w:id="487" w:author="Huawei" w:date="2021-03-01T11:26:00Z">
        <w:r>
          <w:t xml:space="preserve">          $ref: 'TS29122_CommonData.yaml#/components/responses/307'</w:t>
        </w:r>
      </w:ins>
    </w:p>
    <w:p w14:paraId="02521141" w14:textId="77777777" w:rsidR="00AF145B" w:rsidRDefault="00AF145B" w:rsidP="00AF145B">
      <w:pPr>
        <w:pStyle w:val="PL"/>
        <w:rPr>
          <w:ins w:id="488" w:author="Huawei" w:date="2021-03-01T11:26:00Z"/>
          <w:noProof w:val="0"/>
        </w:rPr>
      </w:pPr>
      <w:ins w:id="489" w:author="Huawei" w:date="2021-01-13T14:30:00Z">
        <w:r w:rsidRPr="002578C4">
          <w:rPr>
            <w:noProof w:val="0"/>
          </w:rPr>
          <w:t xml:space="preserve">        '308':</w:t>
        </w:r>
      </w:ins>
    </w:p>
    <w:p w14:paraId="216C9B18" w14:textId="77777777" w:rsidR="00AF145B" w:rsidRPr="002578C4" w:rsidRDefault="00AF145B" w:rsidP="00AF145B">
      <w:pPr>
        <w:pStyle w:val="PL"/>
        <w:rPr>
          <w:ins w:id="490" w:author="Huawei" w:date="2021-01-13T14:30:00Z"/>
          <w:noProof w:val="0"/>
        </w:rPr>
      </w:pPr>
      <w:ins w:id="491" w:author="Huawei" w:date="2021-03-01T11:26:00Z">
        <w:r>
          <w:t xml:space="preserve">          $ref: 'TS29122_CommonData.yaml#/components/responses/308'</w:t>
        </w:r>
      </w:ins>
    </w:p>
    <w:p w14:paraId="0C4AAB16" w14:textId="77777777" w:rsidR="00595268" w:rsidRDefault="00595268" w:rsidP="00595268">
      <w:pPr>
        <w:pStyle w:val="PL"/>
      </w:pPr>
      <w:r>
        <w:t xml:space="preserve">        '400':</w:t>
      </w:r>
    </w:p>
    <w:p w14:paraId="2792273D" w14:textId="77777777" w:rsidR="00595268" w:rsidRDefault="00595268" w:rsidP="00595268">
      <w:pPr>
        <w:pStyle w:val="PL"/>
      </w:pPr>
      <w:r>
        <w:t xml:space="preserve">          $ref: 'TS29122_CommonData.yaml#/components/responses/400'</w:t>
      </w:r>
    </w:p>
    <w:p w14:paraId="2CF80423" w14:textId="77777777" w:rsidR="00595268" w:rsidRDefault="00595268" w:rsidP="00595268">
      <w:pPr>
        <w:pStyle w:val="PL"/>
      </w:pPr>
      <w:r>
        <w:lastRenderedPageBreak/>
        <w:t xml:space="preserve">        '401':</w:t>
      </w:r>
    </w:p>
    <w:p w14:paraId="41C3764D" w14:textId="77777777" w:rsidR="00595268" w:rsidRDefault="00595268" w:rsidP="00595268">
      <w:pPr>
        <w:pStyle w:val="PL"/>
      </w:pPr>
      <w:r>
        <w:t xml:space="preserve">          $ref: 'TS29122_CommonData.yaml#/components/responses/401'</w:t>
      </w:r>
    </w:p>
    <w:p w14:paraId="029E3BAC" w14:textId="77777777" w:rsidR="00595268" w:rsidRDefault="00595268" w:rsidP="00595268">
      <w:pPr>
        <w:pStyle w:val="PL"/>
      </w:pPr>
      <w:r>
        <w:t xml:space="preserve">        '403':</w:t>
      </w:r>
    </w:p>
    <w:p w14:paraId="0B63E4D8" w14:textId="77777777" w:rsidR="00595268" w:rsidRDefault="00595268" w:rsidP="00595268">
      <w:pPr>
        <w:pStyle w:val="PL"/>
      </w:pPr>
      <w:r>
        <w:t xml:space="preserve">          $ref: 'TS29122_CommonData.yaml#/components/responses/403'</w:t>
      </w:r>
    </w:p>
    <w:p w14:paraId="124EDE28" w14:textId="77777777" w:rsidR="00595268" w:rsidRDefault="00595268" w:rsidP="00595268">
      <w:pPr>
        <w:pStyle w:val="PL"/>
      </w:pPr>
      <w:r>
        <w:t xml:space="preserve">        '404':</w:t>
      </w:r>
    </w:p>
    <w:p w14:paraId="76AD6B07" w14:textId="77777777" w:rsidR="00595268" w:rsidRDefault="00595268" w:rsidP="00595268">
      <w:pPr>
        <w:pStyle w:val="PL"/>
      </w:pPr>
      <w:r>
        <w:t xml:space="preserve">          $ref: 'TS29122_CommonData.yaml#/components/responses/404'</w:t>
      </w:r>
    </w:p>
    <w:p w14:paraId="75EFD992" w14:textId="77777777" w:rsidR="00595268" w:rsidRDefault="00595268" w:rsidP="00595268">
      <w:pPr>
        <w:pStyle w:val="PL"/>
      </w:pPr>
      <w:r>
        <w:t xml:space="preserve">        '411':</w:t>
      </w:r>
    </w:p>
    <w:p w14:paraId="0D7ABF89" w14:textId="77777777" w:rsidR="00595268" w:rsidRDefault="00595268" w:rsidP="00595268">
      <w:pPr>
        <w:pStyle w:val="PL"/>
      </w:pPr>
      <w:r>
        <w:t xml:space="preserve">          $ref: 'TS29122_CommonData.yaml#/components/responses/411'</w:t>
      </w:r>
    </w:p>
    <w:p w14:paraId="3912AA3C" w14:textId="77777777" w:rsidR="00595268" w:rsidRDefault="00595268" w:rsidP="00595268">
      <w:pPr>
        <w:pStyle w:val="PL"/>
      </w:pPr>
      <w:r>
        <w:t xml:space="preserve">        '413':</w:t>
      </w:r>
    </w:p>
    <w:p w14:paraId="1C1993DE" w14:textId="77777777" w:rsidR="00595268" w:rsidRDefault="00595268" w:rsidP="00595268">
      <w:pPr>
        <w:pStyle w:val="PL"/>
      </w:pPr>
      <w:r>
        <w:t xml:space="preserve">          $ref: 'TS29122_CommonData.yaml#/components/responses/413'</w:t>
      </w:r>
    </w:p>
    <w:p w14:paraId="1C4A7DD9" w14:textId="77777777" w:rsidR="00595268" w:rsidRDefault="00595268" w:rsidP="00595268">
      <w:pPr>
        <w:pStyle w:val="PL"/>
      </w:pPr>
      <w:r>
        <w:t xml:space="preserve">        '415':</w:t>
      </w:r>
    </w:p>
    <w:p w14:paraId="70CAAB45" w14:textId="77777777" w:rsidR="00595268" w:rsidRDefault="00595268" w:rsidP="00595268">
      <w:pPr>
        <w:pStyle w:val="PL"/>
      </w:pPr>
      <w:r>
        <w:t xml:space="preserve">          $ref: 'TS29122_CommonData.yaml#/components/responses/415'</w:t>
      </w:r>
    </w:p>
    <w:p w14:paraId="2A19742C" w14:textId="77777777" w:rsidR="00595268" w:rsidRDefault="00595268" w:rsidP="00595268">
      <w:pPr>
        <w:pStyle w:val="PL"/>
      </w:pPr>
      <w:r>
        <w:t xml:space="preserve">        '429':</w:t>
      </w:r>
    </w:p>
    <w:p w14:paraId="2D8A8A70" w14:textId="77777777" w:rsidR="00595268" w:rsidRDefault="00595268" w:rsidP="00595268">
      <w:pPr>
        <w:pStyle w:val="PL"/>
      </w:pPr>
      <w:r>
        <w:t xml:space="preserve">          $ref: 'TS29122_CommonData.yaml#/components/responses/429'</w:t>
      </w:r>
    </w:p>
    <w:p w14:paraId="36EDA4FC" w14:textId="77777777" w:rsidR="00595268" w:rsidRDefault="00595268" w:rsidP="00595268">
      <w:pPr>
        <w:pStyle w:val="PL"/>
      </w:pPr>
      <w:r>
        <w:t xml:space="preserve">        '500':</w:t>
      </w:r>
    </w:p>
    <w:p w14:paraId="55DF1729" w14:textId="77777777" w:rsidR="00595268" w:rsidRDefault="00595268" w:rsidP="00595268">
      <w:pPr>
        <w:pStyle w:val="PL"/>
      </w:pPr>
      <w:r>
        <w:t xml:space="preserve">          $ref: 'TS29122_CommonData.yaml#/components/responses/500'</w:t>
      </w:r>
    </w:p>
    <w:p w14:paraId="6A8861E6" w14:textId="77777777" w:rsidR="00595268" w:rsidRDefault="00595268" w:rsidP="00595268">
      <w:pPr>
        <w:pStyle w:val="PL"/>
      </w:pPr>
      <w:r>
        <w:t xml:space="preserve">        '503':</w:t>
      </w:r>
    </w:p>
    <w:p w14:paraId="0D20A4E0" w14:textId="77777777" w:rsidR="00595268" w:rsidRDefault="00595268" w:rsidP="00595268">
      <w:pPr>
        <w:pStyle w:val="PL"/>
      </w:pPr>
      <w:r>
        <w:t xml:space="preserve">          $ref: 'TS29122_CommonData.yaml#/components/responses/503'</w:t>
      </w:r>
    </w:p>
    <w:p w14:paraId="3861E391" w14:textId="77777777" w:rsidR="00595268" w:rsidRDefault="00595268" w:rsidP="00595268">
      <w:pPr>
        <w:pStyle w:val="PL"/>
      </w:pPr>
      <w:r>
        <w:t xml:space="preserve">        default:</w:t>
      </w:r>
    </w:p>
    <w:p w14:paraId="1E640260" w14:textId="77777777" w:rsidR="00595268" w:rsidRDefault="00595268" w:rsidP="00595268">
      <w:pPr>
        <w:pStyle w:val="PL"/>
      </w:pPr>
      <w:r>
        <w:t xml:space="preserve">          $ref: 'TS29122_CommonData.yaml#/components/responses/default'</w:t>
      </w:r>
    </w:p>
    <w:p w14:paraId="7DBBE866" w14:textId="77777777" w:rsidR="00595268" w:rsidRDefault="00595268" w:rsidP="00595268">
      <w:pPr>
        <w:pStyle w:val="PL"/>
      </w:pPr>
    </w:p>
    <w:p w14:paraId="2CCF94DB" w14:textId="77777777" w:rsidR="00595268" w:rsidRDefault="00595268" w:rsidP="00595268">
      <w:pPr>
        <w:pStyle w:val="PL"/>
      </w:pPr>
      <w:r>
        <w:t xml:space="preserve">    patch:</w:t>
      </w:r>
    </w:p>
    <w:p w14:paraId="328E5C84" w14:textId="77777777" w:rsidR="00595268" w:rsidRDefault="00595268" w:rsidP="00595268">
      <w:pPr>
        <w:pStyle w:val="PL"/>
      </w:pPr>
      <w:r>
        <w:t xml:space="preserve">      summary: Updates/replaces an existing subscription resource</w:t>
      </w:r>
    </w:p>
    <w:p w14:paraId="1A800E52" w14:textId="77777777" w:rsidR="00595268" w:rsidRDefault="00595268" w:rsidP="00595268">
      <w:pPr>
        <w:pStyle w:val="PL"/>
      </w:pPr>
      <w:r>
        <w:t xml:space="preserve">      tags:</w:t>
      </w:r>
    </w:p>
    <w:p w14:paraId="3DB21583" w14:textId="77777777" w:rsidR="00595268" w:rsidRDefault="00595268" w:rsidP="00595268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73F0257E" w14:textId="77777777" w:rsidR="00595268" w:rsidRDefault="00595268" w:rsidP="00595268">
      <w:pPr>
        <w:pStyle w:val="PL"/>
      </w:pPr>
      <w:r>
        <w:t xml:space="preserve">      requestBody:</w:t>
      </w:r>
    </w:p>
    <w:p w14:paraId="5EDB49FC" w14:textId="77777777" w:rsidR="00595268" w:rsidRDefault="00595268" w:rsidP="00595268">
      <w:pPr>
        <w:pStyle w:val="PL"/>
      </w:pPr>
      <w:r>
        <w:t xml:space="preserve">        required: true</w:t>
      </w:r>
    </w:p>
    <w:p w14:paraId="1DB22217" w14:textId="77777777" w:rsidR="00595268" w:rsidRDefault="00595268" w:rsidP="00595268">
      <w:pPr>
        <w:pStyle w:val="PL"/>
      </w:pPr>
      <w:r>
        <w:t xml:space="preserve">        content:</w:t>
      </w:r>
    </w:p>
    <w:p w14:paraId="55D28227" w14:textId="77777777" w:rsidR="00595268" w:rsidRDefault="00595268" w:rsidP="00595268">
      <w:pPr>
        <w:pStyle w:val="PL"/>
      </w:pPr>
      <w:r>
        <w:t xml:space="preserve">          application/merge-patch+json:</w:t>
      </w:r>
    </w:p>
    <w:p w14:paraId="07D7FC0C" w14:textId="77777777" w:rsidR="00595268" w:rsidRDefault="00595268" w:rsidP="00595268">
      <w:pPr>
        <w:pStyle w:val="PL"/>
      </w:pPr>
      <w:r>
        <w:t xml:space="preserve">            schema:</w:t>
      </w:r>
    </w:p>
    <w:p w14:paraId="03ECFEBA" w14:textId="77777777" w:rsidR="00595268" w:rsidRDefault="00595268" w:rsidP="00595268">
      <w:pPr>
        <w:pStyle w:val="PL"/>
      </w:pPr>
      <w:r>
        <w:t xml:space="preserve">              $ref: '#/components/schemas/ServiceParameterDataPatch'</w:t>
      </w:r>
    </w:p>
    <w:p w14:paraId="35F4D90C" w14:textId="77777777" w:rsidR="00595268" w:rsidRDefault="00595268" w:rsidP="00595268">
      <w:pPr>
        <w:pStyle w:val="PL"/>
      </w:pPr>
      <w:r>
        <w:t xml:space="preserve">      responses:</w:t>
      </w:r>
    </w:p>
    <w:p w14:paraId="0D377309" w14:textId="77777777" w:rsidR="00595268" w:rsidRDefault="00595268" w:rsidP="00595268">
      <w:pPr>
        <w:pStyle w:val="PL"/>
      </w:pPr>
      <w:r>
        <w:t xml:space="preserve">        '200':</w:t>
      </w:r>
    </w:p>
    <w:p w14:paraId="2344D34C" w14:textId="77777777" w:rsidR="00595268" w:rsidRDefault="00595268" w:rsidP="00595268">
      <w:pPr>
        <w:pStyle w:val="PL"/>
      </w:pPr>
      <w:r>
        <w:t xml:space="preserve">          description: OK. The subscription was modified successfully.</w:t>
      </w:r>
    </w:p>
    <w:p w14:paraId="226AD8D6" w14:textId="77777777" w:rsidR="00595268" w:rsidRDefault="00595268" w:rsidP="00595268">
      <w:pPr>
        <w:pStyle w:val="PL"/>
      </w:pPr>
      <w:r>
        <w:t xml:space="preserve">          content:</w:t>
      </w:r>
    </w:p>
    <w:p w14:paraId="780D557E" w14:textId="77777777" w:rsidR="00595268" w:rsidRDefault="00595268" w:rsidP="00595268">
      <w:pPr>
        <w:pStyle w:val="PL"/>
      </w:pPr>
      <w:r>
        <w:t xml:space="preserve">            application/json:</w:t>
      </w:r>
    </w:p>
    <w:p w14:paraId="3295B51D" w14:textId="77777777" w:rsidR="00595268" w:rsidRDefault="00595268" w:rsidP="00595268">
      <w:pPr>
        <w:pStyle w:val="PL"/>
      </w:pPr>
      <w:r>
        <w:t xml:space="preserve">              schema:</w:t>
      </w:r>
    </w:p>
    <w:p w14:paraId="3451FA91" w14:textId="77777777" w:rsidR="00595268" w:rsidRDefault="00595268" w:rsidP="00595268">
      <w:pPr>
        <w:pStyle w:val="PL"/>
      </w:pPr>
      <w:r>
        <w:t xml:space="preserve">                $ref: '#/components/schemas/ServiceParameterData'</w:t>
      </w:r>
    </w:p>
    <w:p w14:paraId="5E86AF33" w14:textId="77777777" w:rsidR="00AF145B" w:rsidRDefault="00AF145B" w:rsidP="00AF145B">
      <w:pPr>
        <w:pStyle w:val="PL"/>
        <w:rPr>
          <w:ins w:id="492" w:author="Huawei" w:date="2021-03-01T11:26:00Z"/>
          <w:noProof w:val="0"/>
        </w:rPr>
      </w:pPr>
      <w:ins w:id="493" w:author="Huawei" w:date="2021-01-13T14:30:00Z">
        <w:r w:rsidRPr="002578C4">
          <w:rPr>
            <w:noProof w:val="0"/>
          </w:rPr>
          <w:t xml:space="preserve">        '307':</w:t>
        </w:r>
      </w:ins>
    </w:p>
    <w:p w14:paraId="6FFC334E" w14:textId="77777777" w:rsidR="00AF145B" w:rsidRPr="00FF0302" w:rsidRDefault="00AF145B" w:rsidP="00AF145B">
      <w:pPr>
        <w:pStyle w:val="PL"/>
        <w:rPr>
          <w:ins w:id="494" w:author="Huawei" w:date="2021-01-13T14:30:00Z"/>
        </w:rPr>
      </w:pPr>
      <w:ins w:id="495" w:author="Huawei" w:date="2021-03-01T11:26:00Z">
        <w:r>
          <w:t xml:space="preserve">          $ref: 'TS29122_CommonData.yaml#/components/responses/307'</w:t>
        </w:r>
      </w:ins>
    </w:p>
    <w:p w14:paraId="39493A3D" w14:textId="77777777" w:rsidR="00AF145B" w:rsidRDefault="00AF145B" w:rsidP="00AF145B">
      <w:pPr>
        <w:pStyle w:val="PL"/>
        <w:rPr>
          <w:ins w:id="496" w:author="Huawei" w:date="2021-03-01T11:26:00Z"/>
          <w:noProof w:val="0"/>
        </w:rPr>
      </w:pPr>
      <w:ins w:id="497" w:author="Huawei" w:date="2021-01-13T14:30:00Z">
        <w:r w:rsidRPr="002578C4">
          <w:rPr>
            <w:noProof w:val="0"/>
          </w:rPr>
          <w:t xml:space="preserve">        '308':</w:t>
        </w:r>
      </w:ins>
    </w:p>
    <w:p w14:paraId="494BF639" w14:textId="77777777" w:rsidR="00AF145B" w:rsidRPr="002578C4" w:rsidRDefault="00AF145B" w:rsidP="00AF145B">
      <w:pPr>
        <w:pStyle w:val="PL"/>
        <w:rPr>
          <w:ins w:id="498" w:author="Huawei" w:date="2021-01-13T14:30:00Z"/>
          <w:noProof w:val="0"/>
        </w:rPr>
      </w:pPr>
      <w:ins w:id="499" w:author="Huawei" w:date="2021-03-01T11:26:00Z">
        <w:r>
          <w:t xml:space="preserve">          $ref: 'TS29122_CommonData.yaml#/components/responses/308'</w:t>
        </w:r>
      </w:ins>
    </w:p>
    <w:p w14:paraId="7549CCC7" w14:textId="77777777" w:rsidR="00595268" w:rsidRDefault="00595268" w:rsidP="00595268">
      <w:pPr>
        <w:pStyle w:val="PL"/>
      </w:pPr>
      <w:r>
        <w:t xml:space="preserve">        '400':</w:t>
      </w:r>
    </w:p>
    <w:p w14:paraId="2B41F025" w14:textId="77777777" w:rsidR="00595268" w:rsidRDefault="00595268" w:rsidP="00595268">
      <w:pPr>
        <w:pStyle w:val="PL"/>
      </w:pPr>
      <w:r>
        <w:t xml:space="preserve">          $ref: 'TS29122_CommonData.yaml#/components/responses/400'</w:t>
      </w:r>
    </w:p>
    <w:p w14:paraId="1BA68D0A" w14:textId="77777777" w:rsidR="00595268" w:rsidRDefault="00595268" w:rsidP="00595268">
      <w:pPr>
        <w:pStyle w:val="PL"/>
      </w:pPr>
      <w:r>
        <w:t xml:space="preserve">        '401':</w:t>
      </w:r>
    </w:p>
    <w:p w14:paraId="5F7D8B0D" w14:textId="77777777" w:rsidR="00595268" w:rsidRDefault="00595268" w:rsidP="00595268">
      <w:pPr>
        <w:pStyle w:val="PL"/>
      </w:pPr>
      <w:r>
        <w:t xml:space="preserve">          $ref: 'TS29122_CommonData.yaml#/components/responses/401'</w:t>
      </w:r>
    </w:p>
    <w:p w14:paraId="6E4C6A6E" w14:textId="77777777" w:rsidR="00595268" w:rsidRDefault="00595268" w:rsidP="00595268">
      <w:pPr>
        <w:pStyle w:val="PL"/>
      </w:pPr>
      <w:r>
        <w:t xml:space="preserve">        '403':</w:t>
      </w:r>
    </w:p>
    <w:p w14:paraId="049BEFB5" w14:textId="77777777" w:rsidR="00595268" w:rsidRDefault="00595268" w:rsidP="00595268">
      <w:pPr>
        <w:pStyle w:val="PL"/>
      </w:pPr>
      <w:r>
        <w:t xml:space="preserve">          $ref: 'TS29122_CommonData.yaml#/components/responses/403'</w:t>
      </w:r>
    </w:p>
    <w:p w14:paraId="6D479C09" w14:textId="77777777" w:rsidR="00595268" w:rsidRDefault="00595268" w:rsidP="00595268">
      <w:pPr>
        <w:pStyle w:val="PL"/>
      </w:pPr>
      <w:r>
        <w:t xml:space="preserve">        '404':</w:t>
      </w:r>
    </w:p>
    <w:p w14:paraId="6F3A08B1" w14:textId="77777777" w:rsidR="00595268" w:rsidRDefault="00595268" w:rsidP="00595268">
      <w:pPr>
        <w:pStyle w:val="PL"/>
      </w:pPr>
      <w:r>
        <w:t xml:space="preserve">          $ref: 'TS29122_CommonData.yaml#/components/responses/404'</w:t>
      </w:r>
    </w:p>
    <w:p w14:paraId="206C5F38" w14:textId="77777777" w:rsidR="00595268" w:rsidRDefault="00595268" w:rsidP="00595268">
      <w:pPr>
        <w:pStyle w:val="PL"/>
      </w:pPr>
      <w:r>
        <w:t xml:space="preserve">        '411':</w:t>
      </w:r>
    </w:p>
    <w:p w14:paraId="788DB6FD" w14:textId="77777777" w:rsidR="00595268" w:rsidRDefault="00595268" w:rsidP="00595268">
      <w:pPr>
        <w:pStyle w:val="PL"/>
      </w:pPr>
      <w:r>
        <w:t xml:space="preserve">          $ref: 'TS29122_CommonData.yaml#/components/responses/411'</w:t>
      </w:r>
    </w:p>
    <w:p w14:paraId="6FB20B55" w14:textId="77777777" w:rsidR="00595268" w:rsidRDefault="00595268" w:rsidP="00595268">
      <w:pPr>
        <w:pStyle w:val="PL"/>
      </w:pPr>
      <w:r>
        <w:t xml:space="preserve">        '413':</w:t>
      </w:r>
    </w:p>
    <w:p w14:paraId="1C69ACCC" w14:textId="77777777" w:rsidR="00595268" w:rsidRDefault="00595268" w:rsidP="00595268">
      <w:pPr>
        <w:pStyle w:val="PL"/>
      </w:pPr>
      <w:r>
        <w:t xml:space="preserve">          $ref: 'TS29122_CommonData.yaml#/components/responses/413'</w:t>
      </w:r>
    </w:p>
    <w:p w14:paraId="1D16DDC3" w14:textId="77777777" w:rsidR="00595268" w:rsidRDefault="00595268" w:rsidP="00595268">
      <w:pPr>
        <w:pStyle w:val="PL"/>
      </w:pPr>
      <w:r>
        <w:t xml:space="preserve">        '415':</w:t>
      </w:r>
    </w:p>
    <w:p w14:paraId="1146388A" w14:textId="77777777" w:rsidR="00595268" w:rsidRDefault="00595268" w:rsidP="00595268">
      <w:pPr>
        <w:pStyle w:val="PL"/>
      </w:pPr>
      <w:r>
        <w:t xml:space="preserve">          $ref: 'TS29122_CommonData.yaml#/components/responses/415'</w:t>
      </w:r>
    </w:p>
    <w:p w14:paraId="4DF3D089" w14:textId="77777777" w:rsidR="00595268" w:rsidRDefault="00595268" w:rsidP="00595268">
      <w:pPr>
        <w:pStyle w:val="PL"/>
      </w:pPr>
      <w:r>
        <w:t xml:space="preserve">        '429':</w:t>
      </w:r>
    </w:p>
    <w:p w14:paraId="1D93FFC6" w14:textId="77777777" w:rsidR="00595268" w:rsidRDefault="00595268" w:rsidP="00595268">
      <w:pPr>
        <w:pStyle w:val="PL"/>
      </w:pPr>
      <w:r>
        <w:t xml:space="preserve">          $ref: 'TS29122_CommonData.yaml#/components/responses/429'</w:t>
      </w:r>
    </w:p>
    <w:p w14:paraId="51C806E6" w14:textId="77777777" w:rsidR="00595268" w:rsidRDefault="00595268" w:rsidP="00595268">
      <w:pPr>
        <w:pStyle w:val="PL"/>
      </w:pPr>
      <w:r>
        <w:t xml:space="preserve">        '500':</w:t>
      </w:r>
    </w:p>
    <w:p w14:paraId="01BD99B3" w14:textId="77777777" w:rsidR="00595268" w:rsidRDefault="00595268" w:rsidP="00595268">
      <w:pPr>
        <w:pStyle w:val="PL"/>
      </w:pPr>
      <w:r>
        <w:t xml:space="preserve">          $ref: 'TS29122_CommonData.yaml#/components/responses/500'</w:t>
      </w:r>
    </w:p>
    <w:p w14:paraId="61BE09F8" w14:textId="77777777" w:rsidR="00595268" w:rsidRDefault="00595268" w:rsidP="00595268">
      <w:pPr>
        <w:pStyle w:val="PL"/>
      </w:pPr>
      <w:r>
        <w:t xml:space="preserve">        '503':</w:t>
      </w:r>
    </w:p>
    <w:p w14:paraId="529153CD" w14:textId="77777777" w:rsidR="00595268" w:rsidRDefault="00595268" w:rsidP="00595268">
      <w:pPr>
        <w:pStyle w:val="PL"/>
      </w:pPr>
      <w:r>
        <w:t xml:space="preserve">          $ref: 'TS29122_CommonData.yaml#/components/responses/503'</w:t>
      </w:r>
    </w:p>
    <w:p w14:paraId="2C48AEC0" w14:textId="77777777" w:rsidR="00595268" w:rsidRDefault="00595268" w:rsidP="00595268">
      <w:pPr>
        <w:pStyle w:val="PL"/>
      </w:pPr>
      <w:r>
        <w:t xml:space="preserve">        default:</w:t>
      </w:r>
    </w:p>
    <w:p w14:paraId="7B64B5F7" w14:textId="77777777" w:rsidR="00595268" w:rsidRDefault="00595268" w:rsidP="00595268">
      <w:pPr>
        <w:pStyle w:val="PL"/>
      </w:pPr>
      <w:r>
        <w:t xml:space="preserve">          $ref: 'TS29122_CommonData.yaml#/components/responses/default'</w:t>
      </w:r>
    </w:p>
    <w:p w14:paraId="61A5CA1A" w14:textId="77777777" w:rsidR="00595268" w:rsidRDefault="00595268" w:rsidP="00595268">
      <w:pPr>
        <w:pStyle w:val="PL"/>
      </w:pPr>
    </w:p>
    <w:p w14:paraId="30472D93" w14:textId="77777777" w:rsidR="00595268" w:rsidRDefault="00595268" w:rsidP="00595268">
      <w:pPr>
        <w:pStyle w:val="PL"/>
      </w:pPr>
      <w:r>
        <w:t xml:space="preserve">    delete:</w:t>
      </w:r>
    </w:p>
    <w:p w14:paraId="35AC29FC" w14:textId="77777777" w:rsidR="00595268" w:rsidRDefault="00595268" w:rsidP="00595268">
      <w:pPr>
        <w:pStyle w:val="PL"/>
      </w:pPr>
      <w:r>
        <w:t xml:space="preserve">      summary: Deletes an already existing subscription</w:t>
      </w:r>
    </w:p>
    <w:p w14:paraId="28D36A43" w14:textId="77777777" w:rsidR="00595268" w:rsidRDefault="00595268" w:rsidP="00595268">
      <w:pPr>
        <w:pStyle w:val="PL"/>
      </w:pPr>
      <w:r>
        <w:t xml:space="preserve">      tags:</w:t>
      </w:r>
    </w:p>
    <w:p w14:paraId="51A04B47" w14:textId="77777777" w:rsidR="00595268" w:rsidRDefault="00595268" w:rsidP="00595268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0D74D2D0" w14:textId="77777777" w:rsidR="00595268" w:rsidRDefault="00595268" w:rsidP="00595268">
      <w:pPr>
        <w:pStyle w:val="PL"/>
      </w:pPr>
      <w:r>
        <w:t xml:space="preserve">      responses:</w:t>
      </w:r>
    </w:p>
    <w:p w14:paraId="55C83E3E" w14:textId="77777777" w:rsidR="00595268" w:rsidRDefault="00595268" w:rsidP="00595268">
      <w:pPr>
        <w:pStyle w:val="PL"/>
      </w:pPr>
      <w:r>
        <w:t xml:space="preserve">        '204':</w:t>
      </w:r>
    </w:p>
    <w:p w14:paraId="7E08B1B4" w14:textId="77777777" w:rsidR="00595268" w:rsidRDefault="00595268" w:rsidP="00595268">
      <w:pPr>
        <w:pStyle w:val="PL"/>
      </w:pPr>
      <w:r>
        <w:t xml:space="preserve">          description: No Content (Successful deletion of the existing subscription)</w:t>
      </w:r>
    </w:p>
    <w:p w14:paraId="0231CE2A" w14:textId="77777777" w:rsidR="00AF145B" w:rsidRDefault="00AF145B" w:rsidP="00AF145B">
      <w:pPr>
        <w:pStyle w:val="PL"/>
        <w:rPr>
          <w:ins w:id="500" w:author="Huawei" w:date="2021-03-01T11:26:00Z"/>
          <w:noProof w:val="0"/>
        </w:rPr>
      </w:pPr>
      <w:ins w:id="501" w:author="Huawei" w:date="2021-01-13T14:30:00Z">
        <w:r w:rsidRPr="002578C4">
          <w:rPr>
            <w:noProof w:val="0"/>
          </w:rPr>
          <w:t xml:space="preserve">        '307':</w:t>
        </w:r>
      </w:ins>
    </w:p>
    <w:p w14:paraId="4BBED27C" w14:textId="77777777" w:rsidR="00AF145B" w:rsidRPr="00FF0302" w:rsidRDefault="00AF145B" w:rsidP="00AF145B">
      <w:pPr>
        <w:pStyle w:val="PL"/>
        <w:rPr>
          <w:ins w:id="502" w:author="Huawei" w:date="2021-01-13T14:30:00Z"/>
        </w:rPr>
      </w:pPr>
      <w:ins w:id="503" w:author="Huawei" w:date="2021-03-01T11:26:00Z">
        <w:r>
          <w:t xml:space="preserve">          $ref: 'TS29122_CommonData.yaml#/components/responses/307'</w:t>
        </w:r>
      </w:ins>
    </w:p>
    <w:p w14:paraId="729DC5D9" w14:textId="77777777" w:rsidR="00AF145B" w:rsidRDefault="00AF145B" w:rsidP="00AF145B">
      <w:pPr>
        <w:pStyle w:val="PL"/>
        <w:rPr>
          <w:ins w:id="504" w:author="Huawei" w:date="2021-03-01T11:26:00Z"/>
          <w:noProof w:val="0"/>
        </w:rPr>
      </w:pPr>
      <w:ins w:id="505" w:author="Huawei" w:date="2021-01-13T14:30:00Z">
        <w:r w:rsidRPr="002578C4">
          <w:rPr>
            <w:noProof w:val="0"/>
          </w:rPr>
          <w:t xml:space="preserve">        '308':</w:t>
        </w:r>
      </w:ins>
    </w:p>
    <w:p w14:paraId="29BC0EC5" w14:textId="77777777" w:rsidR="00AF145B" w:rsidRPr="002578C4" w:rsidRDefault="00AF145B" w:rsidP="00AF145B">
      <w:pPr>
        <w:pStyle w:val="PL"/>
        <w:rPr>
          <w:ins w:id="506" w:author="Huawei" w:date="2021-01-13T14:30:00Z"/>
          <w:noProof w:val="0"/>
        </w:rPr>
      </w:pPr>
      <w:ins w:id="507" w:author="Huawei" w:date="2021-03-01T11:26:00Z">
        <w:r>
          <w:t xml:space="preserve">          $ref: 'TS29122_CommonData.yaml#/components/responses/308'</w:t>
        </w:r>
      </w:ins>
    </w:p>
    <w:p w14:paraId="5C7DDC6E" w14:textId="77777777" w:rsidR="00595268" w:rsidRDefault="00595268" w:rsidP="00595268">
      <w:pPr>
        <w:pStyle w:val="PL"/>
      </w:pPr>
      <w:r>
        <w:t xml:space="preserve">        '400':</w:t>
      </w:r>
    </w:p>
    <w:p w14:paraId="637E51D5" w14:textId="77777777" w:rsidR="00595268" w:rsidRDefault="00595268" w:rsidP="00595268">
      <w:pPr>
        <w:pStyle w:val="PL"/>
      </w:pPr>
      <w:r>
        <w:t xml:space="preserve">          $ref: 'TS29122_CommonData.yaml#/components/responses/400'</w:t>
      </w:r>
    </w:p>
    <w:p w14:paraId="00164B79" w14:textId="77777777" w:rsidR="00595268" w:rsidRDefault="00595268" w:rsidP="00595268">
      <w:pPr>
        <w:pStyle w:val="PL"/>
      </w:pPr>
      <w:r>
        <w:lastRenderedPageBreak/>
        <w:t xml:space="preserve">        '401':</w:t>
      </w:r>
    </w:p>
    <w:p w14:paraId="725A146E" w14:textId="77777777" w:rsidR="00595268" w:rsidRDefault="00595268" w:rsidP="00595268">
      <w:pPr>
        <w:pStyle w:val="PL"/>
      </w:pPr>
      <w:r>
        <w:t xml:space="preserve">          $ref: 'TS29122_CommonData.yaml#/components/responses/401'</w:t>
      </w:r>
    </w:p>
    <w:p w14:paraId="04CEB800" w14:textId="77777777" w:rsidR="00595268" w:rsidRDefault="00595268" w:rsidP="00595268">
      <w:pPr>
        <w:pStyle w:val="PL"/>
      </w:pPr>
      <w:r>
        <w:t xml:space="preserve">        '403':</w:t>
      </w:r>
    </w:p>
    <w:p w14:paraId="097598D1" w14:textId="77777777" w:rsidR="00595268" w:rsidRDefault="00595268" w:rsidP="00595268">
      <w:pPr>
        <w:pStyle w:val="PL"/>
      </w:pPr>
      <w:r>
        <w:t xml:space="preserve">          $ref: 'TS29122_CommonData.yaml#/components/responses/403'</w:t>
      </w:r>
    </w:p>
    <w:p w14:paraId="7F7441F8" w14:textId="77777777" w:rsidR="00595268" w:rsidRDefault="00595268" w:rsidP="00595268">
      <w:pPr>
        <w:pStyle w:val="PL"/>
      </w:pPr>
      <w:r>
        <w:t xml:space="preserve">        '404':</w:t>
      </w:r>
    </w:p>
    <w:p w14:paraId="2A13C234" w14:textId="77777777" w:rsidR="00595268" w:rsidRDefault="00595268" w:rsidP="00595268">
      <w:pPr>
        <w:pStyle w:val="PL"/>
      </w:pPr>
      <w:r>
        <w:t xml:space="preserve">          $ref: 'TS29122_CommonData.yaml#/components/responses/404'</w:t>
      </w:r>
    </w:p>
    <w:p w14:paraId="530E0926" w14:textId="77777777" w:rsidR="00595268" w:rsidRDefault="00595268" w:rsidP="00595268">
      <w:pPr>
        <w:pStyle w:val="PL"/>
      </w:pPr>
      <w:r>
        <w:t xml:space="preserve">        '429':</w:t>
      </w:r>
    </w:p>
    <w:p w14:paraId="5C81E2DA" w14:textId="77777777" w:rsidR="00595268" w:rsidRDefault="00595268" w:rsidP="00595268">
      <w:pPr>
        <w:pStyle w:val="PL"/>
      </w:pPr>
      <w:r>
        <w:t xml:space="preserve">          $ref: 'TS29122_CommonData.yaml#/components/responses/429'</w:t>
      </w:r>
    </w:p>
    <w:p w14:paraId="7DE89C2F" w14:textId="77777777" w:rsidR="00595268" w:rsidRDefault="00595268" w:rsidP="00595268">
      <w:pPr>
        <w:pStyle w:val="PL"/>
      </w:pPr>
      <w:r>
        <w:t xml:space="preserve">        '500':</w:t>
      </w:r>
    </w:p>
    <w:p w14:paraId="5FBCB2DB" w14:textId="77777777" w:rsidR="00595268" w:rsidRDefault="00595268" w:rsidP="00595268">
      <w:pPr>
        <w:pStyle w:val="PL"/>
      </w:pPr>
      <w:r>
        <w:t xml:space="preserve">          $ref: 'TS29122_CommonData.yaml#/components/responses/500'</w:t>
      </w:r>
    </w:p>
    <w:p w14:paraId="65265818" w14:textId="77777777" w:rsidR="00595268" w:rsidRDefault="00595268" w:rsidP="00595268">
      <w:pPr>
        <w:pStyle w:val="PL"/>
      </w:pPr>
      <w:r>
        <w:t xml:space="preserve">        '503':</w:t>
      </w:r>
    </w:p>
    <w:p w14:paraId="0B0E7713" w14:textId="77777777" w:rsidR="00595268" w:rsidRDefault="00595268" w:rsidP="00595268">
      <w:pPr>
        <w:pStyle w:val="PL"/>
      </w:pPr>
      <w:r>
        <w:t xml:space="preserve">          $ref: 'TS29122_CommonData.yaml#/components/responses/503'</w:t>
      </w:r>
    </w:p>
    <w:p w14:paraId="44FACC06" w14:textId="77777777" w:rsidR="00595268" w:rsidRDefault="00595268" w:rsidP="00595268">
      <w:pPr>
        <w:pStyle w:val="PL"/>
      </w:pPr>
      <w:r>
        <w:t xml:space="preserve">        default:</w:t>
      </w:r>
    </w:p>
    <w:p w14:paraId="6471DDE4" w14:textId="77777777" w:rsidR="00595268" w:rsidRDefault="00595268" w:rsidP="00595268">
      <w:pPr>
        <w:pStyle w:val="PL"/>
      </w:pPr>
      <w:r>
        <w:t xml:space="preserve">          $ref: 'TS29122_CommonData.yaml#/components/responses/default'</w:t>
      </w:r>
    </w:p>
    <w:p w14:paraId="7F5A5A40" w14:textId="77777777" w:rsidR="00595268" w:rsidRDefault="00595268" w:rsidP="00595268">
      <w:pPr>
        <w:pStyle w:val="PL"/>
      </w:pPr>
    </w:p>
    <w:p w14:paraId="48455511" w14:textId="77777777" w:rsidR="00595268" w:rsidRDefault="00595268" w:rsidP="00595268">
      <w:pPr>
        <w:pStyle w:val="PL"/>
      </w:pPr>
      <w:r>
        <w:t>components:</w:t>
      </w:r>
    </w:p>
    <w:p w14:paraId="26DD44EB" w14:textId="77777777" w:rsidR="00595268" w:rsidRDefault="00595268" w:rsidP="00595268">
      <w:pPr>
        <w:pStyle w:val="PL"/>
      </w:pPr>
      <w:r>
        <w:t xml:space="preserve">  securitySchemes:</w:t>
      </w:r>
    </w:p>
    <w:p w14:paraId="11A9B9C0" w14:textId="77777777" w:rsidR="00595268" w:rsidRDefault="00595268" w:rsidP="00595268">
      <w:pPr>
        <w:pStyle w:val="PL"/>
      </w:pPr>
      <w:r>
        <w:t xml:space="preserve">    oAuth2ClientCredentials:</w:t>
      </w:r>
    </w:p>
    <w:p w14:paraId="3747AE14" w14:textId="77777777" w:rsidR="00595268" w:rsidRDefault="00595268" w:rsidP="00595268">
      <w:pPr>
        <w:pStyle w:val="PL"/>
      </w:pPr>
      <w:r>
        <w:t xml:space="preserve">      type: oauth2</w:t>
      </w:r>
    </w:p>
    <w:p w14:paraId="53EDF900" w14:textId="77777777" w:rsidR="00595268" w:rsidRDefault="00595268" w:rsidP="00595268">
      <w:pPr>
        <w:pStyle w:val="PL"/>
      </w:pPr>
      <w:r>
        <w:t xml:space="preserve">      flows:</w:t>
      </w:r>
    </w:p>
    <w:p w14:paraId="6B7656A1" w14:textId="77777777" w:rsidR="00595268" w:rsidRDefault="00595268" w:rsidP="00595268">
      <w:pPr>
        <w:pStyle w:val="PL"/>
      </w:pPr>
      <w:r>
        <w:t xml:space="preserve">        clientCredentials:</w:t>
      </w:r>
    </w:p>
    <w:p w14:paraId="35E65254" w14:textId="77777777" w:rsidR="00595268" w:rsidRDefault="00595268" w:rsidP="00595268">
      <w:pPr>
        <w:pStyle w:val="PL"/>
      </w:pPr>
      <w:r>
        <w:t xml:space="preserve">          tokenUrl: '{tokenUrl}'</w:t>
      </w:r>
    </w:p>
    <w:p w14:paraId="5FF13376" w14:textId="77777777" w:rsidR="00595268" w:rsidRDefault="00595268" w:rsidP="00595268">
      <w:pPr>
        <w:pStyle w:val="PL"/>
      </w:pPr>
      <w:r>
        <w:t xml:space="preserve">          scopes: {}</w:t>
      </w:r>
    </w:p>
    <w:p w14:paraId="435012A1" w14:textId="77777777" w:rsidR="00595268" w:rsidRDefault="00595268" w:rsidP="00595268">
      <w:pPr>
        <w:pStyle w:val="PL"/>
      </w:pPr>
      <w:r>
        <w:t xml:space="preserve">  schemas: </w:t>
      </w:r>
    </w:p>
    <w:p w14:paraId="71E77F61" w14:textId="77777777" w:rsidR="00595268" w:rsidRDefault="00595268" w:rsidP="00595268">
      <w:pPr>
        <w:pStyle w:val="PL"/>
      </w:pPr>
      <w:r>
        <w:t xml:space="preserve">    ServiceParameterData:</w:t>
      </w:r>
    </w:p>
    <w:p w14:paraId="590EA4B9" w14:textId="77777777" w:rsidR="00595268" w:rsidRDefault="00595268" w:rsidP="00595268">
      <w:pPr>
        <w:pStyle w:val="PL"/>
      </w:pPr>
      <w:r>
        <w:t xml:space="preserve">      type: object</w:t>
      </w:r>
    </w:p>
    <w:p w14:paraId="21D22A0C" w14:textId="77777777" w:rsidR="00595268" w:rsidRDefault="00595268" w:rsidP="00595268">
      <w:pPr>
        <w:pStyle w:val="PL"/>
      </w:pPr>
      <w:r>
        <w:t xml:space="preserve">      properties:</w:t>
      </w:r>
    </w:p>
    <w:p w14:paraId="16A3C3DC" w14:textId="77777777" w:rsidR="00595268" w:rsidRDefault="00595268" w:rsidP="00595268">
      <w:pPr>
        <w:pStyle w:val="PL"/>
      </w:pPr>
      <w:r>
        <w:t xml:space="preserve">        afServiceId:</w:t>
      </w:r>
    </w:p>
    <w:p w14:paraId="239D9CED" w14:textId="77777777" w:rsidR="00595268" w:rsidRDefault="00595268" w:rsidP="00595268">
      <w:pPr>
        <w:pStyle w:val="PL"/>
      </w:pPr>
      <w:r>
        <w:t xml:space="preserve">          type: string</w:t>
      </w:r>
    </w:p>
    <w:p w14:paraId="7099E6F1" w14:textId="77777777" w:rsidR="00595268" w:rsidRDefault="00595268" w:rsidP="00595268">
      <w:pPr>
        <w:pStyle w:val="PL"/>
      </w:pPr>
      <w:r>
        <w:t xml:space="preserve">          description: Identifies a service on behalf of which the AF is issuing the request.</w:t>
      </w:r>
    </w:p>
    <w:p w14:paraId="5B3DAA41" w14:textId="77777777" w:rsidR="00595268" w:rsidRDefault="00595268" w:rsidP="00595268">
      <w:pPr>
        <w:pStyle w:val="PL"/>
      </w:pPr>
      <w:r>
        <w:t xml:space="preserve">        appId:</w:t>
      </w:r>
    </w:p>
    <w:p w14:paraId="67B95F72" w14:textId="77777777" w:rsidR="00595268" w:rsidRDefault="00595268" w:rsidP="00595268">
      <w:pPr>
        <w:pStyle w:val="PL"/>
      </w:pPr>
      <w:r>
        <w:t xml:space="preserve">          type: string</w:t>
      </w:r>
    </w:p>
    <w:p w14:paraId="4D8F7E77" w14:textId="77777777" w:rsidR="00595268" w:rsidRDefault="00595268" w:rsidP="00595268">
      <w:pPr>
        <w:pStyle w:val="PL"/>
      </w:pPr>
      <w:r>
        <w:t xml:space="preserve">          description: Identifies an application.</w:t>
      </w:r>
    </w:p>
    <w:p w14:paraId="14F38435" w14:textId="77777777" w:rsidR="00595268" w:rsidRDefault="00595268" w:rsidP="00595268">
      <w:pPr>
        <w:pStyle w:val="PL"/>
      </w:pPr>
      <w:r>
        <w:t xml:space="preserve">        dnn:</w:t>
      </w:r>
    </w:p>
    <w:p w14:paraId="5D23AB16" w14:textId="77777777" w:rsidR="00595268" w:rsidRDefault="00595268" w:rsidP="00595268">
      <w:pPr>
        <w:pStyle w:val="PL"/>
      </w:pPr>
      <w:r>
        <w:t xml:space="preserve">          $ref: 'TS29571_CommonData.yaml#/components/schemas/Dnn'</w:t>
      </w:r>
    </w:p>
    <w:p w14:paraId="3C674FEC" w14:textId="77777777" w:rsidR="00595268" w:rsidRDefault="00595268" w:rsidP="00595268">
      <w:pPr>
        <w:pStyle w:val="PL"/>
      </w:pPr>
      <w:r>
        <w:t xml:space="preserve">        snssai:</w:t>
      </w:r>
    </w:p>
    <w:p w14:paraId="6271DDE9" w14:textId="77777777" w:rsidR="00595268" w:rsidRDefault="00595268" w:rsidP="00595268">
      <w:pPr>
        <w:pStyle w:val="PL"/>
      </w:pPr>
      <w:r>
        <w:t xml:space="preserve">          $ref: 'TS29571_CommonData.yaml#/components/schemas/Snssai'</w:t>
      </w:r>
    </w:p>
    <w:p w14:paraId="455B10EE" w14:textId="77777777" w:rsidR="00595268" w:rsidRDefault="00595268" w:rsidP="00595268">
      <w:pPr>
        <w:pStyle w:val="PL"/>
      </w:pPr>
      <w:r>
        <w:t xml:space="preserve">        externalGroupId:</w:t>
      </w:r>
    </w:p>
    <w:p w14:paraId="51A559C5" w14:textId="77777777" w:rsidR="00595268" w:rsidRDefault="00595268" w:rsidP="00595268">
      <w:pPr>
        <w:pStyle w:val="PL"/>
      </w:pPr>
      <w:r>
        <w:t xml:space="preserve">          $ref: 'TS29122_CommonData.yaml#/components/schemas/ExternalGroupId'</w:t>
      </w:r>
    </w:p>
    <w:p w14:paraId="4F71B634" w14:textId="77777777" w:rsidR="00595268" w:rsidRDefault="00595268" w:rsidP="00595268">
      <w:pPr>
        <w:pStyle w:val="PL"/>
      </w:pPr>
      <w:r>
        <w:t xml:space="preserve">        anyUeInd:</w:t>
      </w:r>
    </w:p>
    <w:p w14:paraId="5867C859" w14:textId="77777777" w:rsidR="00595268" w:rsidRDefault="00595268" w:rsidP="00595268">
      <w:pPr>
        <w:pStyle w:val="PL"/>
      </w:pPr>
      <w:r>
        <w:t xml:space="preserve">          type: boolean</w:t>
      </w:r>
    </w:p>
    <w:p w14:paraId="207DE7E9" w14:textId="77777777" w:rsidR="00595268" w:rsidRDefault="00595268" w:rsidP="00595268">
      <w:pPr>
        <w:pStyle w:val="PL"/>
      </w:pPr>
      <w:r>
        <w:t xml:space="preserve">          description: Identifies whether the AF request applies to any UE. This attribute shall set to "true" if applicable for any UE, otherwise, set to "false".</w:t>
      </w:r>
    </w:p>
    <w:p w14:paraId="19368680" w14:textId="77777777" w:rsidR="00595268" w:rsidRDefault="00595268" w:rsidP="00595268">
      <w:pPr>
        <w:pStyle w:val="PL"/>
      </w:pPr>
      <w:r>
        <w:t xml:space="preserve">        gpsi:</w:t>
      </w:r>
    </w:p>
    <w:p w14:paraId="5BD2A075" w14:textId="77777777" w:rsidR="00595268" w:rsidRDefault="00595268" w:rsidP="00595268">
      <w:pPr>
        <w:pStyle w:val="PL"/>
      </w:pPr>
      <w:r>
        <w:t xml:space="preserve">          $ref: 'TS29571_CommonData.yaml#/components/schemas/Gpsi'</w:t>
      </w:r>
    </w:p>
    <w:p w14:paraId="3A629F0B" w14:textId="77777777" w:rsidR="00595268" w:rsidRDefault="00595268" w:rsidP="00595268">
      <w:pPr>
        <w:pStyle w:val="PL"/>
      </w:pPr>
      <w:r>
        <w:t xml:space="preserve">        ueIpv4:</w:t>
      </w:r>
    </w:p>
    <w:p w14:paraId="747C2A1B" w14:textId="77777777" w:rsidR="00595268" w:rsidRDefault="00595268" w:rsidP="00595268">
      <w:pPr>
        <w:pStyle w:val="PL"/>
      </w:pPr>
      <w:r>
        <w:t xml:space="preserve">          $ref: 'TS29571_CommonData.yaml#/components/schemas/Ipv4Addr'</w:t>
      </w:r>
    </w:p>
    <w:p w14:paraId="5A684817" w14:textId="77777777" w:rsidR="00595268" w:rsidRDefault="00595268" w:rsidP="00595268">
      <w:pPr>
        <w:pStyle w:val="PL"/>
      </w:pPr>
      <w:r>
        <w:t xml:space="preserve">        ueIpv6:</w:t>
      </w:r>
    </w:p>
    <w:p w14:paraId="6DA284FA" w14:textId="77777777" w:rsidR="00595268" w:rsidRDefault="00595268" w:rsidP="00595268">
      <w:pPr>
        <w:pStyle w:val="PL"/>
      </w:pPr>
      <w:r>
        <w:t xml:space="preserve">          $ref: 'TS29571_CommonData.yaml#/components/schemas/Ipv6Addr'</w:t>
      </w:r>
    </w:p>
    <w:p w14:paraId="0ED456DF" w14:textId="77777777" w:rsidR="00595268" w:rsidRDefault="00595268" w:rsidP="00595268">
      <w:pPr>
        <w:pStyle w:val="PL"/>
      </w:pPr>
      <w:r>
        <w:t xml:space="preserve">        ueMac:</w:t>
      </w:r>
    </w:p>
    <w:p w14:paraId="031559CB" w14:textId="77777777" w:rsidR="00595268" w:rsidRDefault="00595268" w:rsidP="00595268">
      <w:pPr>
        <w:pStyle w:val="PL"/>
      </w:pPr>
      <w:r>
        <w:t xml:space="preserve">          $ref: 'TS29571_CommonData.yaml#/components/schemas/MacAddr48'</w:t>
      </w:r>
    </w:p>
    <w:p w14:paraId="65227DBC" w14:textId="77777777" w:rsidR="00595268" w:rsidRDefault="00595268" w:rsidP="00595268">
      <w:pPr>
        <w:pStyle w:val="PL"/>
      </w:pPr>
      <w:r>
        <w:t xml:space="preserve">        self:</w:t>
      </w:r>
    </w:p>
    <w:p w14:paraId="773E8FF4" w14:textId="77777777" w:rsidR="00595268" w:rsidRDefault="00595268" w:rsidP="00595268">
      <w:pPr>
        <w:pStyle w:val="PL"/>
      </w:pPr>
      <w:r>
        <w:t xml:space="preserve">          $ref: 'TS29122_CommonData.yaml#/components/schemas/Link'</w:t>
      </w:r>
    </w:p>
    <w:p w14:paraId="362581BF" w14:textId="77777777" w:rsidR="00595268" w:rsidRDefault="00595268" w:rsidP="00595268">
      <w:pPr>
        <w:pStyle w:val="PL"/>
      </w:pPr>
      <w:r>
        <w:t xml:space="preserve">        paramOverPc5:</w:t>
      </w:r>
    </w:p>
    <w:p w14:paraId="57EF4AD6" w14:textId="77777777" w:rsidR="00595268" w:rsidRDefault="00595268" w:rsidP="00595268">
      <w:pPr>
        <w:pStyle w:val="PL"/>
      </w:pPr>
      <w:r>
        <w:t xml:space="preserve">          $ref: '#/components/schemas/ParameterOverPc5'</w:t>
      </w:r>
    </w:p>
    <w:p w14:paraId="1216D467" w14:textId="77777777" w:rsidR="00595268" w:rsidRDefault="00595268" w:rsidP="00595268">
      <w:pPr>
        <w:pStyle w:val="PL"/>
      </w:pPr>
      <w:r>
        <w:t xml:space="preserve">        paramOverUu:</w:t>
      </w:r>
    </w:p>
    <w:p w14:paraId="10DF3309" w14:textId="77777777" w:rsidR="00595268" w:rsidRDefault="00595268" w:rsidP="00595268">
      <w:pPr>
        <w:pStyle w:val="PL"/>
      </w:pPr>
      <w:r>
        <w:t xml:space="preserve">          $ref: '#/components/schemas/ParameterOverUu'</w:t>
      </w:r>
    </w:p>
    <w:p w14:paraId="5DB59BE9" w14:textId="77777777" w:rsidR="00595268" w:rsidRDefault="00595268" w:rsidP="00595268">
      <w:pPr>
        <w:pStyle w:val="PL"/>
      </w:pPr>
      <w:r>
        <w:t xml:space="preserve">        suppFeat:</w:t>
      </w:r>
    </w:p>
    <w:p w14:paraId="1B2B29F7" w14:textId="77777777" w:rsidR="00595268" w:rsidRDefault="00595268" w:rsidP="00595268">
      <w:pPr>
        <w:pStyle w:val="PL"/>
      </w:pPr>
      <w:r>
        <w:t xml:space="preserve">          $ref: 'TS29571_CommonData.yaml#/components/schemas/SupportedFeatures'</w:t>
      </w:r>
    </w:p>
    <w:p w14:paraId="61F5A6EB" w14:textId="77777777" w:rsidR="00595268" w:rsidRDefault="00595268" w:rsidP="00595268">
      <w:pPr>
        <w:pStyle w:val="PL"/>
      </w:pPr>
      <w:r>
        <w:t xml:space="preserve">    ServiceParameterDataPatch:</w:t>
      </w:r>
    </w:p>
    <w:p w14:paraId="28117C6F" w14:textId="77777777" w:rsidR="00595268" w:rsidRDefault="00595268" w:rsidP="00595268">
      <w:pPr>
        <w:pStyle w:val="PL"/>
      </w:pPr>
      <w:r>
        <w:t xml:space="preserve">      type: object</w:t>
      </w:r>
    </w:p>
    <w:p w14:paraId="41DF79DA" w14:textId="77777777" w:rsidR="00595268" w:rsidRDefault="00595268" w:rsidP="00595268">
      <w:pPr>
        <w:pStyle w:val="PL"/>
      </w:pPr>
      <w:r>
        <w:t xml:space="preserve">      properties:</w:t>
      </w:r>
    </w:p>
    <w:p w14:paraId="35527DA2" w14:textId="77777777" w:rsidR="00595268" w:rsidRDefault="00595268" w:rsidP="00595268">
      <w:pPr>
        <w:pStyle w:val="PL"/>
      </w:pPr>
      <w:r>
        <w:t xml:space="preserve">        paramOverPc5:</w:t>
      </w:r>
    </w:p>
    <w:p w14:paraId="38AA76BC" w14:textId="77777777" w:rsidR="00595268" w:rsidRDefault="00595268" w:rsidP="00595268">
      <w:pPr>
        <w:pStyle w:val="PL"/>
      </w:pPr>
      <w:r>
        <w:t xml:space="preserve">          $ref: '#/components/schemas/ParameterOverPc5Rm'</w:t>
      </w:r>
    </w:p>
    <w:p w14:paraId="7E99DDB0" w14:textId="77777777" w:rsidR="00595268" w:rsidRDefault="00595268" w:rsidP="00595268">
      <w:pPr>
        <w:pStyle w:val="PL"/>
      </w:pPr>
      <w:r>
        <w:t xml:space="preserve">        ParamOverUu:</w:t>
      </w:r>
    </w:p>
    <w:p w14:paraId="6FDAAF82" w14:textId="77777777" w:rsidR="00595268" w:rsidRDefault="00595268" w:rsidP="00595268">
      <w:pPr>
        <w:pStyle w:val="PL"/>
      </w:pPr>
      <w:r>
        <w:t xml:space="preserve">          $ref: '#/components/schemas/ParameterOverUuRm'</w:t>
      </w:r>
    </w:p>
    <w:p w14:paraId="338BF0C2" w14:textId="77777777" w:rsidR="00595268" w:rsidRDefault="00595268" w:rsidP="00595268">
      <w:pPr>
        <w:pStyle w:val="PL"/>
      </w:pPr>
      <w:r>
        <w:t xml:space="preserve">    ParameterOverPc5:</w:t>
      </w:r>
    </w:p>
    <w:p w14:paraId="1AA016EC" w14:textId="77777777" w:rsidR="00595268" w:rsidRDefault="00595268" w:rsidP="00595268">
      <w:pPr>
        <w:pStyle w:val="PL"/>
      </w:pPr>
      <w:r>
        <w:t xml:space="preserve">      type: string</w:t>
      </w:r>
    </w:p>
    <w:p w14:paraId="0A9C2A6A" w14:textId="77777777" w:rsidR="00595268" w:rsidRDefault="00595268" w:rsidP="00595268">
      <w:pPr>
        <w:pStyle w:val="PL"/>
      </w:pPr>
      <w:r>
        <w:t xml:space="preserve">    ParameterOverPc5Rm:</w:t>
      </w:r>
    </w:p>
    <w:p w14:paraId="2413CD59" w14:textId="77777777" w:rsidR="00595268" w:rsidRDefault="00595268" w:rsidP="00595268">
      <w:pPr>
        <w:pStyle w:val="PL"/>
      </w:pPr>
      <w:r>
        <w:t xml:space="preserve">      type: string</w:t>
      </w:r>
    </w:p>
    <w:p w14:paraId="26B98296" w14:textId="77777777" w:rsidR="00595268" w:rsidRDefault="00595268" w:rsidP="00595268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35D37143" w14:textId="77777777" w:rsidR="00595268" w:rsidRDefault="00595268" w:rsidP="00595268">
      <w:pPr>
        <w:pStyle w:val="PL"/>
      </w:pPr>
      <w:r>
        <w:t xml:space="preserve">    ParameterOverUu:</w:t>
      </w:r>
    </w:p>
    <w:p w14:paraId="0BACD6BC" w14:textId="77777777" w:rsidR="00595268" w:rsidRDefault="00595268" w:rsidP="00595268">
      <w:pPr>
        <w:pStyle w:val="PL"/>
      </w:pPr>
      <w:r>
        <w:t xml:space="preserve">      type: string</w:t>
      </w:r>
    </w:p>
    <w:p w14:paraId="00B6910A" w14:textId="77777777" w:rsidR="00595268" w:rsidRDefault="00595268" w:rsidP="00595268">
      <w:pPr>
        <w:pStyle w:val="PL"/>
      </w:pPr>
      <w:r>
        <w:t xml:space="preserve">    ParameterOverUuRm:</w:t>
      </w:r>
    </w:p>
    <w:p w14:paraId="76E6DC95" w14:textId="77777777" w:rsidR="00595268" w:rsidRDefault="00595268" w:rsidP="00595268">
      <w:pPr>
        <w:pStyle w:val="PL"/>
      </w:pPr>
      <w:r>
        <w:t xml:space="preserve">      type: string</w:t>
      </w:r>
    </w:p>
    <w:p w14:paraId="11A949ED" w14:textId="77777777" w:rsidR="00595268" w:rsidRDefault="00595268" w:rsidP="00595268">
      <w:pPr>
        <w:pStyle w:val="PL"/>
      </w:pPr>
      <w:r>
        <w:rPr>
          <w:lang w:val="en-US"/>
        </w:rPr>
        <w:t xml:space="preserve">      nullable: true</w:t>
      </w:r>
    </w:p>
    <w:p w14:paraId="2685C99D" w14:textId="77777777" w:rsidR="00595268" w:rsidRDefault="00595268" w:rsidP="00595268">
      <w:pPr>
        <w:pStyle w:val="PL"/>
        <w:rPr>
          <w:lang w:eastAsia="zh-CN"/>
        </w:rPr>
      </w:pPr>
    </w:p>
    <w:p w14:paraId="0218E009" w14:textId="77777777" w:rsidR="00BD6C47" w:rsidRPr="00BD6C47" w:rsidRDefault="00BD6C47" w:rsidP="00B713AF">
      <w:pPr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B5F096" w14:textId="77777777" w:rsidR="00824F7B" w:rsidRDefault="00824F7B">
      <w:r>
        <w:separator/>
      </w:r>
    </w:p>
  </w:endnote>
  <w:endnote w:type="continuationSeparator" w:id="0">
    <w:p w14:paraId="0D3CF064" w14:textId="77777777" w:rsidR="00824F7B" w:rsidRDefault="00824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B950D1" w14:textId="77777777" w:rsidR="00824F7B" w:rsidRDefault="00824F7B">
      <w:r>
        <w:separator/>
      </w:r>
    </w:p>
  </w:footnote>
  <w:footnote w:type="continuationSeparator" w:id="0">
    <w:p w14:paraId="219A6F32" w14:textId="77777777" w:rsidR="00824F7B" w:rsidRDefault="00824F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40908"/>
    <w:rsid w:val="00041AB8"/>
    <w:rsid w:val="00061D75"/>
    <w:rsid w:val="000641F7"/>
    <w:rsid w:val="00065FF5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B4A67"/>
    <w:rsid w:val="000D7422"/>
    <w:rsid w:val="000D7735"/>
    <w:rsid w:val="000E3EF6"/>
    <w:rsid w:val="000E4783"/>
    <w:rsid w:val="000E7AC7"/>
    <w:rsid w:val="000F31C5"/>
    <w:rsid w:val="000F4870"/>
    <w:rsid w:val="000F4B59"/>
    <w:rsid w:val="000F6128"/>
    <w:rsid w:val="001003DD"/>
    <w:rsid w:val="001021A4"/>
    <w:rsid w:val="00103C6D"/>
    <w:rsid w:val="00104C12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84954"/>
    <w:rsid w:val="001A1231"/>
    <w:rsid w:val="001A43A2"/>
    <w:rsid w:val="001A7DBF"/>
    <w:rsid w:val="001B7407"/>
    <w:rsid w:val="001C0719"/>
    <w:rsid w:val="001C3109"/>
    <w:rsid w:val="001F0E02"/>
    <w:rsid w:val="001F2320"/>
    <w:rsid w:val="001F6289"/>
    <w:rsid w:val="001F74FC"/>
    <w:rsid w:val="00202F1C"/>
    <w:rsid w:val="00203F1A"/>
    <w:rsid w:val="002049F2"/>
    <w:rsid w:val="00225530"/>
    <w:rsid w:val="002328AE"/>
    <w:rsid w:val="00235A39"/>
    <w:rsid w:val="002375BD"/>
    <w:rsid w:val="0025282E"/>
    <w:rsid w:val="00262DC5"/>
    <w:rsid w:val="00270A34"/>
    <w:rsid w:val="00291DBB"/>
    <w:rsid w:val="0029641F"/>
    <w:rsid w:val="0029724D"/>
    <w:rsid w:val="002B19BD"/>
    <w:rsid w:val="002C1872"/>
    <w:rsid w:val="002C1AC0"/>
    <w:rsid w:val="002C25C6"/>
    <w:rsid w:val="002D3845"/>
    <w:rsid w:val="002D6AD7"/>
    <w:rsid w:val="002E77A8"/>
    <w:rsid w:val="002F23C4"/>
    <w:rsid w:val="002F5D92"/>
    <w:rsid w:val="00317C47"/>
    <w:rsid w:val="00320917"/>
    <w:rsid w:val="00322B19"/>
    <w:rsid w:val="00323362"/>
    <w:rsid w:val="00323AB0"/>
    <w:rsid w:val="00353E55"/>
    <w:rsid w:val="00354FCC"/>
    <w:rsid w:val="003709C4"/>
    <w:rsid w:val="003735FB"/>
    <w:rsid w:val="00374368"/>
    <w:rsid w:val="003805D9"/>
    <w:rsid w:val="00380D0E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040"/>
    <w:rsid w:val="003B121E"/>
    <w:rsid w:val="003B73D1"/>
    <w:rsid w:val="003B7F25"/>
    <w:rsid w:val="003C2D9B"/>
    <w:rsid w:val="003D049C"/>
    <w:rsid w:val="003D5790"/>
    <w:rsid w:val="003D6D5D"/>
    <w:rsid w:val="003D7012"/>
    <w:rsid w:val="003D7136"/>
    <w:rsid w:val="003E64C3"/>
    <w:rsid w:val="003F5AB4"/>
    <w:rsid w:val="0040637C"/>
    <w:rsid w:val="00407889"/>
    <w:rsid w:val="00415B5A"/>
    <w:rsid w:val="00420B42"/>
    <w:rsid w:val="00423238"/>
    <w:rsid w:val="0042374D"/>
    <w:rsid w:val="00431517"/>
    <w:rsid w:val="004340B8"/>
    <w:rsid w:val="004348EA"/>
    <w:rsid w:val="00435F32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1DB4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673C9"/>
    <w:rsid w:val="005710E2"/>
    <w:rsid w:val="00571560"/>
    <w:rsid w:val="00574D24"/>
    <w:rsid w:val="005807C1"/>
    <w:rsid w:val="00580837"/>
    <w:rsid w:val="00581603"/>
    <w:rsid w:val="005822C8"/>
    <w:rsid w:val="00583B59"/>
    <w:rsid w:val="005879E9"/>
    <w:rsid w:val="00595268"/>
    <w:rsid w:val="0059709F"/>
    <w:rsid w:val="005B1B40"/>
    <w:rsid w:val="005B4536"/>
    <w:rsid w:val="005D0E1A"/>
    <w:rsid w:val="005D275B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34D1"/>
    <w:rsid w:val="006577C5"/>
    <w:rsid w:val="00680C45"/>
    <w:rsid w:val="006948E3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1F8D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3688"/>
    <w:rsid w:val="00754AEB"/>
    <w:rsid w:val="007578F5"/>
    <w:rsid w:val="00760323"/>
    <w:rsid w:val="007625E1"/>
    <w:rsid w:val="0076434A"/>
    <w:rsid w:val="00764B4D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B2C9C"/>
    <w:rsid w:val="007B32AC"/>
    <w:rsid w:val="007B6195"/>
    <w:rsid w:val="007C2EA2"/>
    <w:rsid w:val="007C4A7B"/>
    <w:rsid w:val="007D2D68"/>
    <w:rsid w:val="007D5D70"/>
    <w:rsid w:val="007E1E36"/>
    <w:rsid w:val="007F0927"/>
    <w:rsid w:val="007F2A61"/>
    <w:rsid w:val="007F7071"/>
    <w:rsid w:val="0080179B"/>
    <w:rsid w:val="00806960"/>
    <w:rsid w:val="00810C40"/>
    <w:rsid w:val="0081176A"/>
    <w:rsid w:val="00813E62"/>
    <w:rsid w:val="00823C27"/>
    <w:rsid w:val="00824F7B"/>
    <w:rsid w:val="0083278D"/>
    <w:rsid w:val="008337BF"/>
    <w:rsid w:val="00843A0C"/>
    <w:rsid w:val="00845AB2"/>
    <w:rsid w:val="008657A6"/>
    <w:rsid w:val="00865EB0"/>
    <w:rsid w:val="0087101A"/>
    <w:rsid w:val="00874B5A"/>
    <w:rsid w:val="008751E2"/>
    <w:rsid w:val="00884F22"/>
    <w:rsid w:val="00891603"/>
    <w:rsid w:val="00895013"/>
    <w:rsid w:val="00895CE1"/>
    <w:rsid w:val="008A3CB7"/>
    <w:rsid w:val="008A447A"/>
    <w:rsid w:val="008B5751"/>
    <w:rsid w:val="008B7E2A"/>
    <w:rsid w:val="008C25B7"/>
    <w:rsid w:val="008D1E92"/>
    <w:rsid w:val="008D5722"/>
    <w:rsid w:val="008E4143"/>
    <w:rsid w:val="008F04ED"/>
    <w:rsid w:val="008F0855"/>
    <w:rsid w:val="008F77DF"/>
    <w:rsid w:val="00911480"/>
    <w:rsid w:val="00917E79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A2911"/>
    <w:rsid w:val="009A5CBA"/>
    <w:rsid w:val="009A73CC"/>
    <w:rsid w:val="009B371A"/>
    <w:rsid w:val="009C3C04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47703"/>
    <w:rsid w:val="00A50D74"/>
    <w:rsid w:val="00A5624F"/>
    <w:rsid w:val="00A70198"/>
    <w:rsid w:val="00A812C1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29E"/>
    <w:rsid w:val="00AD43A1"/>
    <w:rsid w:val="00AE1940"/>
    <w:rsid w:val="00AF145B"/>
    <w:rsid w:val="00B014DB"/>
    <w:rsid w:val="00B06912"/>
    <w:rsid w:val="00B13F78"/>
    <w:rsid w:val="00B22764"/>
    <w:rsid w:val="00B22D91"/>
    <w:rsid w:val="00B246F1"/>
    <w:rsid w:val="00B25331"/>
    <w:rsid w:val="00B304BB"/>
    <w:rsid w:val="00B3114D"/>
    <w:rsid w:val="00B34B13"/>
    <w:rsid w:val="00B44857"/>
    <w:rsid w:val="00B47A6B"/>
    <w:rsid w:val="00B713AF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BC56FA"/>
    <w:rsid w:val="00BD6C47"/>
    <w:rsid w:val="00C028F2"/>
    <w:rsid w:val="00C02C65"/>
    <w:rsid w:val="00C121EC"/>
    <w:rsid w:val="00C537AB"/>
    <w:rsid w:val="00C5537D"/>
    <w:rsid w:val="00C619DF"/>
    <w:rsid w:val="00C664C9"/>
    <w:rsid w:val="00C677E3"/>
    <w:rsid w:val="00C7128C"/>
    <w:rsid w:val="00C732FD"/>
    <w:rsid w:val="00C83270"/>
    <w:rsid w:val="00C84EFE"/>
    <w:rsid w:val="00C857E8"/>
    <w:rsid w:val="00C87B09"/>
    <w:rsid w:val="00C91A76"/>
    <w:rsid w:val="00C94C47"/>
    <w:rsid w:val="00C961C4"/>
    <w:rsid w:val="00C964CF"/>
    <w:rsid w:val="00CA309F"/>
    <w:rsid w:val="00CA3900"/>
    <w:rsid w:val="00CA4E72"/>
    <w:rsid w:val="00CB7026"/>
    <w:rsid w:val="00CC2BB3"/>
    <w:rsid w:val="00CC30AF"/>
    <w:rsid w:val="00CC3896"/>
    <w:rsid w:val="00CC4186"/>
    <w:rsid w:val="00CC4C6D"/>
    <w:rsid w:val="00CD1424"/>
    <w:rsid w:val="00CD2E5D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63438"/>
    <w:rsid w:val="00D70751"/>
    <w:rsid w:val="00D7234C"/>
    <w:rsid w:val="00D80F06"/>
    <w:rsid w:val="00D8212E"/>
    <w:rsid w:val="00D85AF8"/>
    <w:rsid w:val="00D95590"/>
    <w:rsid w:val="00D96741"/>
    <w:rsid w:val="00D96BAD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01CE"/>
    <w:rsid w:val="00DF1E2B"/>
    <w:rsid w:val="00E02B52"/>
    <w:rsid w:val="00E033CE"/>
    <w:rsid w:val="00E04620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846A9"/>
    <w:rsid w:val="00E93BC8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E1231"/>
    <w:rsid w:val="00EE37C8"/>
    <w:rsid w:val="00EE451F"/>
    <w:rsid w:val="00EF16B9"/>
    <w:rsid w:val="00EF5CCC"/>
    <w:rsid w:val="00EF6538"/>
    <w:rsid w:val="00F23187"/>
    <w:rsid w:val="00F2321A"/>
    <w:rsid w:val="00F23A54"/>
    <w:rsid w:val="00F254B0"/>
    <w:rsid w:val="00F260E7"/>
    <w:rsid w:val="00F3110E"/>
    <w:rsid w:val="00F4169C"/>
    <w:rsid w:val="00F46BE1"/>
    <w:rsid w:val="00F510BA"/>
    <w:rsid w:val="00F67594"/>
    <w:rsid w:val="00F67CCE"/>
    <w:rsid w:val="00F7409D"/>
    <w:rsid w:val="00F8034F"/>
    <w:rsid w:val="00F80F3D"/>
    <w:rsid w:val="00F9113F"/>
    <w:rsid w:val="00F944EB"/>
    <w:rsid w:val="00FA7BAA"/>
    <w:rsid w:val="00FB170C"/>
    <w:rsid w:val="00FB1749"/>
    <w:rsid w:val="00FC4772"/>
    <w:rsid w:val="00FC690D"/>
    <w:rsid w:val="00FC7832"/>
    <w:rsid w:val="00FD1B7B"/>
    <w:rsid w:val="00FD49C3"/>
    <w:rsid w:val="00FD6A19"/>
    <w:rsid w:val="00FE5B1A"/>
    <w:rsid w:val="00FF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FCE96B-9E26-4D07-8DB1-C0B29AB90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11</Pages>
  <Words>3679</Words>
  <Characters>20974</Characters>
  <Application>Microsoft Office Word</Application>
  <DocSecurity>0</DocSecurity>
  <Lines>174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1900-01-01T08:00:00Z</cp:lastPrinted>
  <dcterms:created xsi:type="dcterms:W3CDTF">2021-03-01T13:44:00Z</dcterms:created>
  <dcterms:modified xsi:type="dcterms:W3CDTF">2021-03-03T06:48:00Z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(3)2OO0E9h5rOKgh+0jnASXUQ3zTMK/rZQ7jMTIfVJ88PB5Zbk/4UoXRe+5FIaGqdFZ/O7Ej9mB
x7brzqeMIRH257qvN+diYtRHhWg29d1/MrKWTCIZvM0PhU/8A810viQVLDTI3Ac+E+mxg8q0
8Cfio5kJTajNU1HFp4WEmK0G9+Jr8EbZSbCVwnVoXNG+9skZ08HRv2DLRtKEJdzV+8PATm7I
v6uAuT7Q7YeUo3tNC/</vt:lpwstr>
  </property>
  <property fmtid="{D5CDD505-2E9C-101B-9397-08002B2CF9AE}" pid="22" name="_2015_ms_pID_7253431">
    <vt:lpwstr>WUEPo2Zs1qnagLft9/pvdAYggcJx03U90jMTQqkjG+239dxIHLmDen
L6zQ3c58WG7S0Ct9QVb2gGtjFHQ3urgDJxrO7Sj1HPlLUAkfOKPyjGMOcqWm3rg4l0LE8IYc
SCnAiahdeTcuTfV7b6IppDreMDxFnk2/Hl1LoUSCijDwZAn0xJMfLm7IR1j9kvW0z+05Gy3O
n+TKB0Mnb07+ti8ND7Gum9ncDUycGW/+S23r</vt:lpwstr>
  </property>
  <property fmtid="{D5CDD505-2E9C-101B-9397-08002B2CF9AE}" pid="23" name="_2015_ms_pID_7253432">
    <vt:lpwstr>uQ==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1614754033</vt:lpwstr>
  </property>
</Properties>
</file>